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7B13498"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DF258B">
        <w:rPr>
          <w:b/>
          <w:bCs/>
          <w:i/>
          <w:noProof/>
          <w:sz w:val="28"/>
        </w:rPr>
        <w:t>00347</w:t>
      </w:r>
      <w:bookmarkStart w:id="0" w:name="_GoBack"/>
      <w:bookmarkEnd w:id="0"/>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4423357" w:rsidR="001E41F3" w:rsidRDefault="00851E09"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533B0F" w:rsidR="001E41F3" w:rsidRDefault="00DF258B">
            <w:pPr>
              <w:pStyle w:val="CRCoverPage"/>
              <w:spacing w:after="0"/>
              <w:rPr>
                <w:noProof/>
              </w:rPr>
            </w:pPr>
            <w:r>
              <w:rPr>
                <w:b/>
                <w:noProof/>
                <w:sz w:val="28"/>
              </w:rPr>
              <w:t>0812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F72D036" w:rsidR="001E41F3" w:rsidRDefault="00851E09">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16D4D61" w:rsidR="001E41F3" w:rsidRDefault="00246A48">
            <w:pPr>
              <w:pStyle w:val="CRCoverPage"/>
              <w:spacing w:after="0"/>
              <w:ind w:left="100"/>
              <w:rPr>
                <w:noProof/>
              </w:rPr>
            </w:pPr>
            <w:r>
              <w:rPr>
                <w:noProof/>
              </w:rPr>
              <w:t>Clarification to channel bandwidth signalling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9D298FB"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656C5">
              <w:rPr>
                <w:noProof/>
              </w:rPr>
              <w:t>, Qualcomm</w:t>
            </w:r>
            <w:r w:rsidR="001463C0">
              <w:rPr>
                <w:noProof/>
              </w:rPr>
              <w:t xml:space="preserve"> </w:t>
            </w:r>
            <w:r w:rsidR="00DB3D2F">
              <w:rPr>
                <w:noProof/>
              </w:rPr>
              <w:t>Incorporated</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82539CA" w:rsidR="00132364" w:rsidRDefault="00246A48"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F912DB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246A48">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F93ACBC" w:rsidR="00132364" w:rsidRDefault="00246A4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7AEE7BA" w14:textId="452D577A" w:rsidR="00132364" w:rsidRDefault="00E96C0F" w:rsidP="00E96C0F">
            <w:pPr>
              <w:pStyle w:val="CRCoverPage"/>
              <w:spacing w:before="20" w:after="80"/>
              <w:ind w:left="102"/>
              <w:rPr>
                <w:noProof/>
              </w:rPr>
            </w:pPr>
            <w:r>
              <w:rPr>
                <w:noProof/>
              </w:rPr>
              <w:t xml:space="preserve">The CR </w:t>
            </w:r>
            <w:hyperlink r:id="rId16" w:history="1">
              <w:r w:rsidRPr="00DF258B">
                <w:rPr>
                  <w:rStyle w:val="Hyperlink"/>
                  <w:noProof/>
                </w:rPr>
                <w:t>RP-18</w:t>
              </w:r>
              <w:r w:rsidR="00DF258B" w:rsidRPr="00DF258B">
                <w:rPr>
                  <w:rStyle w:val="Hyperlink"/>
                  <w:noProof/>
                </w:rPr>
                <w:t>2896</w:t>
              </w:r>
            </w:hyperlink>
            <w:r>
              <w:rPr>
                <w:noProof/>
              </w:rPr>
              <w:t xml:space="preserve"> introduced the UE-specific channel bandwidth signalling, with the intent to allow UE to determine the placement of the channel bandwidth to meet the RAN4 requirements. However, the channel bandwidth signalling allows for any number of PRBs to be given, whereas the RAN4 requirements defined in TS 38.101-1 and TS 38.101-2 are only defined for certain channel bandwidths. This makes it unclear what UE would do if it was signalled a channel bandwidth value that would not correspond to the RAN4 specification values.</w:t>
            </w:r>
          </w:p>
          <w:p w14:paraId="70EF0808" w14:textId="77777777" w:rsidR="00637F2F" w:rsidRDefault="00637F2F" w:rsidP="003B78A8">
            <w:pPr>
              <w:pStyle w:val="CRCoverPage"/>
              <w:spacing w:before="20" w:after="80"/>
              <w:ind w:left="102"/>
              <w:rPr>
                <w:noProof/>
              </w:rPr>
            </w:pPr>
            <w:r>
              <w:rPr>
                <w:noProof/>
              </w:rPr>
              <w:t>The SCS-specificCarrier also includes the TX DC location, which can now be signalled both in SIB1 and with dedicated signalling. However, that field was only intended for downlink, but this is not clear with the current signalling.</w:t>
            </w:r>
          </w:p>
          <w:p w14:paraId="7CF1D230" w14:textId="0CD05889" w:rsidR="003B78A8" w:rsidRDefault="003B78A8" w:rsidP="003B78A8">
            <w:pPr>
              <w:pStyle w:val="CRCoverPage"/>
              <w:spacing w:before="20" w:after="80"/>
              <w:ind w:left="102"/>
              <w:rPr>
                <w:noProof/>
              </w:rPr>
            </w:pPr>
            <w:r>
              <w:rPr>
                <w:noProof/>
              </w:rPr>
              <w:t>There are also some minor wording changes that could be done at the same time to better explain how the SCS-specific carrier information works.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336F5412" w:rsidR="00132364" w:rsidRDefault="00E96C0F" w:rsidP="00132364">
            <w:pPr>
              <w:pStyle w:val="CRCoverPage"/>
              <w:numPr>
                <w:ilvl w:val="0"/>
                <w:numId w:val="2"/>
              </w:numPr>
              <w:tabs>
                <w:tab w:val="left" w:pos="384"/>
              </w:tabs>
              <w:spacing w:before="20" w:after="80"/>
              <w:ind w:left="384" w:hanging="284"/>
              <w:rPr>
                <w:noProof/>
              </w:rPr>
            </w:pPr>
            <w:r>
              <w:rPr>
                <w:noProof/>
              </w:rPr>
              <w:t>Clarify that network only indicates channel bandwidth values that are defined in TS 38.101-1 and TS 38.101-2.</w:t>
            </w:r>
          </w:p>
          <w:p w14:paraId="50F90104" w14:textId="0E6AAD9B" w:rsidR="003B78A8" w:rsidRDefault="003B78A8" w:rsidP="00132364">
            <w:pPr>
              <w:pStyle w:val="CRCoverPage"/>
              <w:numPr>
                <w:ilvl w:val="0"/>
                <w:numId w:val="2"/>
              </w:numPr>
              <w:tabs>
                <w:tab w:val="left" w:pos="384"/>
              </w:tabs>
              <w:spacing w:before="20" w:after="80"/>
              <w:ind w:left="384" w:hanging="284"/>
              <w:rPr>
                <w:noProof/>
              </w:rPr>
            </w:pPr>
            <w:r>
              <w:rPr>
                <w:noProof/>
              </w:rPr>
              <w:t xml:space="preserve">Clarified that the value of field </w:t>
            </w:r>
            <w:r w:rsidRPr="003B78A8">
              <w:rPr>
                <w:i/>
                <w:noProof/>
              </w:rPr>
              <w:t>txDirectCurrentLocation</w:t>
            </w:r>
            <w:r>
              <w:rPr>
                <w:noProof/>
              </w:rPr>
              <w:t xml:space="preserve"> is ignored by UE (if received)</w:t>
            </w:r>
          </w:p>
          <w:p w14:paraId="2D92C3DD" w14:textId="2FE141EF" w:rsidR="003B78A8" w:rsidRDefault="003B78A8" w:rsidP="00132364">
            <w:pPr>
              <w:pStyle w:val="CRCoverPage"/>
              <w:numPr>
                <w:ilvl w:val="0"/>
                <w:numId w:val="2"/>
              </w:numPr>
              <w:tabs>
                <w:tab w:val="left" w:pos="384"/>
              </w:tabs>
              <w:spacing w:before="20" w:after="80"/>
              <w:ind w:left="384" w:hanging="284"/>
              <w:rPr>
                <w:noProof/>
              </w:rPr>
            </w:pPr>
            <w:r>
              <w:rPr>
                <w:noProof/>
              </w:rPr>
              <w:t>Clarified how the SCS-specific carrier information is configured in SIB1.</w:t>
            </w:r>
          </w:p>
          <w:p w14:paraId="6FAB3035" w14:textId="667FA6C0" w:rsidR="003B78A8" w:rsidRDefault="003B78A8" w:rsidP="00132364">
            <w:pPr>
              <w:pStyle w:val="CRCoverPage"/>
              <w:numPr>
                <w:ilvl w:val="0"/>
                <w:numId w:val="2"/>
              </w:numPr>
              <w:tabs>
                <w:tab w:val="left" w:pos="384"/>
              </w:tabs>
              <w:spacing w:before="20" w:after="80"/>
              <w:ind w:left="384" w:hanging="284"/>
              <w:rPr>
                <w:noProof/>
              </w:rPr>
            </w:pPr>
            <w:r>
              <w:rPr>
                <w:noProof/>
              </w:rPr>
              <w:t xml:space="preserve">Removed unused condition </w:t>
            </w:r>
            <w:r w:rsidR="009C1C3B">
              <w:rPr>
                <w:noProof/>
              </w:rPr>
              <w:t xml:space="preserve">“OnePerServCell” </w:t>
            </w:r>
            <w:r>
              <w:rPr>
                <w:noProof/>
              </w:rPr>
              <w:t xml:space="preserve">from </w:t>
            </w:r>
            <w:r w:rsidRPr="003B78A8">
              <w:rPr>
                <w:i/>
                <w:noProof/>
              </w:rPr>
              <w:t>SCS-SpecificCarrier</w:t>
            </w:r>
            <w:r>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3245CC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E96C0F">
              <w:rPr>
                <w:noProof/>
              </w:rPr>
              <w:t>Channel bandwidth signallling for BWP</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E85A0BE"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96C0F">
              <w:rPr>
                <w:noProof/>
              </w:rPr>
              <w:t>, there are no inter-operability problems.</w:t>
            </w:r>
          </w:p>
          <w:p w14:paraId="3DAD91BD" w14:textId="3C6271E5"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96C0F">
              <w:rPr>
                <w:noProof/>
              </w:rPr>
              <w:t>, the UE may not accept the value given by network, which may lead RLF.</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1D5E65D" w:rsidR="00132364" w:rsidRDefault="00E96C0F" w:rsidP="00132364">
            <w:pPr>
              <w:pStyle w:val="CRCoverPage"/>
              <w:spacing w:before="20" w:after="80"/>
              <w:ind w:left="100"/>
              <w:rPr>
                <w:noProof/>
              </w:rPr>
            </w:pPr>
            <w:r>
              <w:rPr>
                <w:noProof/>
              </w:rPr>
              <w:t>It is possible for network to configure UE with channel bandwidth values that are not supported in RAN4 specifications</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48C2130" w:rsidR="00132364" w:rsidRDefault="00E96C0F" w:rsidP="00132364">
            <w:pPr>
              <w:pStyle w:val="CRCoverPage"/>
              <w:spacing w:after="0"/>
              <w:ind w:left="100"/>
              <w:rPr>
                <w:noProof/>
              </w:rPr>
            </w:pPr>
            <w:r>
              <w:rPr>
                <w:noProof/>
              </w:rPr>
              <w:t>2, 6.3.2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3249796" w:rsidR="00132364" w:rsidRDefault="00E96C0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DD81928" w:rsidR="00132364" w:rsidRDefault="00E96C0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8537855" w:rsidR="00132364" w:rsidRDefault="00E96C0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9CEA8E7" w14:textId="77777777" w:rsidR="00E96C0F" w:rsidRPr="00E96C0F" w:rsidRDefault="00E96C0F" w:rsidP="00E96C0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en-GB"/>
        </w:rPr>
      </w:pPr>
      <w:bookmarkStart w:id="3" w:name="_Toc535261118"/>
      <w:r w:rsidRPr="00E96C0F">
        <w:rPr>
          <w:rFonts w:ascii="Arial" w:eastAsia="MS Mincho" w:hAnsi="Arial"/>
          <w:sz w:val="36"/>
          <w:lang w:eastAsia="en-GB"/>
        </w:rPr>
        <w:t>2</w:t>
      </w:r>
      <w:r w:rsidRPr="00E96C0F">
        <w:rPr>
          <w:rFonts w:ascii="Arial" w:eastAsia="MS Mincho" w:hAnsi="Arial"/>
          <w:sz w:val="36"/>
          <w:lang w:eastAsia="en-GB"/>
        </w:rPr>
        <w:tab/>
        <w:t>References</w:t>
      </w:r>
      <w:bookmarkEnd w:id="3"/>
    </w:p>
    <w:p w14:paraId="68327DF5" w14:textId="77777777" w:rsidR="00E96C0F" w:rsidRPr="00E96C0F" w:rsidRDefault="00E96C0F" w:rsidP="00E96C0F">
      <w:pPr>
        <w:overflowPunct w:val="0"/>
        <w:autoSpaceDE w:val="0"/>
        <w:autoSpaceDN w:val="0"/>
        <w:adjustRightInd w:val="0"/>
        <w:textAlignment w:val="baseline"/>
        <w:rPr>
          <w:lang w:eastAsia="ja-JP"/>
        </w:rPr>
      </w:pPr>
      <w:r w:rsidRPr="00E96C0F">
        <w:rPr>
          <w:lang w:eastAsia="ja-JP"/>
        </w:rPr>
        <w:t>The following documents contain provisions which, through reference in this text, constitute provisions of the present document.</w:t>
      </w:r>
    </w:p>
    <w:p w14:paraId="74170A40" w14:textId="77777777" w:rsidR="00E96C0F" w:rsidRPr="00E96C0F" w:rsidRDefault="00E96C0F" w:rsidP="00E96C0F">
      <w:pPr>
        <w:overflowPunct w:val="0"/>
        <w:autoSpaceDE w:val="0"/>
        <w:autoSpaceDN w:val="0"/>
        <w:adjustRightInd w:val="0"/>
        <w:ind w:left="568" w:hanging="284"/>
        <w:textAlignment w:val="baseline"/>
        <w:rPr>
          <w:lang w:eastAsia="x-none"/>
        </w:rPr>
      </w:pPr>
      <w:r w:rsidRPr="00E96C0F">
        <w:rPr>
          <w:lang w:eastAsia="x-none"/>
        </w:rPr>
        <w:t>-</w:t>
      </w:r>
      <w:r w:rsidRPr="00E96C0F">
        <w:rPr>
          <w:lang w:eastAsia="x-none"/>
        </w:rPr>
        <w:tab/>
        <w:t>References are either specific (identified by date of publication, edition number, version number, etc.) or non</w:t>
      </w:r>
      <w:r w:rsidRPr="00E96C0F">
        <w:rPr>
          <w:lang w:eastAsia="x-none"/>
        </w:rPr>
        <w:noBreakHyphen/>
        <w:t>specific.</w:t>
      </w:r>
    </w:p>
    <w:p w14:paraId="32F128D2" w14:textId="77777777" w:rsidR="00E96C0F" w:rsidRPr="00E96C0F" w:rsidRDefault="00E96C0F" w:rsidP="00E96C0F">
      <w:pPr>
        <w:overflowPunct w:val="0"/>
        <w:autoSpaceDE w:val="0"/>
        <w:autoSpaceDN w:val="0"/>
        <w:adjustRightInd w:val="0"/>
        <w:ind w:left="568" w:hanging="284"/>
        <w:textAlignment w:val="baseline"/>
        <w:rPr>
          <w:lang w:eastAsia="x-none"/>
        </w:rPr>
      </w:pPr>
      <w:r w:rsidRPr="00E96C0F">
        <w:rPr>
          <w:lang w:eastAsia="x-none"/>
        </w:rPr>
        <w:t>-</w:t>
      </w:r>
      <w:r w:rsidRPr="00E96C0F">
        <w:rPr>
          <w:lang w:eastAsia="x-none"/>
        </w:rPr>
        <w:tab/>
        <w:t>For a specific reference, subsequent revisions do not apply.</w:t>
      </w:r>
    </w:p>
    <w:p w14:paraId="68B7C598" w14:textId="77777777" w:rsidR="00E96C0F" w:rsidRPr="00E96C0F" w:rsidRDefault="00E96C0F" w:rsidP="00E96C0F">
      <w:pPr>
        <w:overflowPunct w:val="0"/>
        <w:autoSpaceDE w:val="0"/>
        <w:autoSpaceDN w:val="0"/>
        <w:adjustRightInd w:val="0"/>
        <w:ind w:left="568" w:hanging="284"/>
        <w:textAlignment w:val="baseline"/>
        <w:rPr>
          <w:lang w:eastAsia="x-none"/>
        </w:rPr>
      </w:pPr>
      <w:r w:rsidRPr="00E96C0F">
        <w:rPr>
          <w:lang w:eastAsia="x-none"/>
        </w:rPr>
        <w:t>-</w:t>
      </w:r>
      <w:r w:rsidRPr="00E96C0F">
        <w:rPr>
          <w:lang w:eastAsia="x-none"/>
        </w:rPr>
        <w:tab/>
        <w:t>For a non-specific reference, the latest version applies. In the case of a reference to a 3GPP document (including a GSM document), a non-specific reference implicitly refers to the latest version of that document</w:t>
      </w:r>
      <w:r w:rsidRPr="00E96C0F">
        <w:rPr>
          <w:i/>
          <w:lang w:eastAsia="x-none"/>
        </w:rPr>
        <w:t xml:space="preserve"> in the same Release as the present document</w:t>
      </w:r>
      <w:r w:rsidRPr="00E96C0F">
        <w:rPr>
          <w:lang w:eastAsia="x-none"/>
        </w:rPr>
        <w:t>.</w:t>
      </w:r>
    </w:p>
    <w:p w14:paraId="6D245918" w14:textId="77777777" w:rsidR="00E96C0F" w:rsidRPr="00E96C0F" w:rsidRDefault="00E96C0F" w:rsidP="00E96C0F">
      <w:pPr>
        <w:overflowPunct w:val="0"/>
        <w:autoSpaceDE w:val="0"/>
        <w:autoSpaceDN w:val="0"/>
        <w:adjustRightInd w:val="0"/>
        <w:textAlignment w:val="baseline"/>
        <w:rPr>
          <w:lang w:eastAsia="ja-JP"/>
        </w:rPr>
      </w:pPr>
    </w:p>
    <w:p w14:paraId="267AD7BF"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w:t>
      </w:r>
      <w:r w:rsidRPr="00E96C0F">
        <w:rPr>
          <w:lang w:eastAsia="ja-JP"/>
        </w:rPr>
        <w:tab/>
        <w:t>3GPP TR 21.905: "Vocabulary for 3GPP Specifications".</w:t>
      </w:r>
    </w:p>
    <w:p w14:paraId="51B36EC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w:t>
      </w:r>
      <w:r w:rsidRPr="00E96C0F">
        <w:rPr>
          <w:lang w:eastAsia="ja-JP"/>
        </w:rPr>
        <w:tab/>
        <w:t>3GPP TS 38.300: "NR; Overall description; Stage 2".</w:t>
      </w:r>
    </w:p>
    <w:p w14:paraId="6BAD0767"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w:t>
      </w:r>
      <w:r w:rsidRPr="00E96C0F">
        <w:rPr>
          <w:lang w:eastAsia="ja-JP"/>
        </w:rPr>
        <w:tab/>
        <w:t>3GPP TS 38.321: "NR; Medium Access Control (MAC); Protocol specification".</w:t>
      </w:r>
    </w:p>
    <w:p w14:paraId="6801EF14"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[4]</w:t>
      </w:r>
      <w:r w:rsidRPr="00E96C0F">
        <w:rPr>
          <w:lang w:eastAsia="ja-JP"/>
        </w:rPr>
        <w:tab/>
        <w:t>3GPP TS 38.322: "NR; Radio Link Control (RLC) protocol specification".</w:t>
      </w:r>
    </w:p>
    <w:p w14:paraId="2D3DCB6D"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[5]</w:t>
      </w:r>
      <w:r w:rsidRPr="00E96C0F">
        <w:rPr>
          <w:lang w:eastAsia="ja-JP"/>
        </w:rPr>
        <w:tab/>
        <w:t>3GPP TS 38.323: "NR; Packet Data Convergence Protocol (PDCP) protocol specification".</w:t>
      </w:r>
      <w:r w:rsidRPr="00E96C0F">
        <w:rPr>
          <w:lang w:eastAsia="ja-JP"/>
        </w:rPr>
        <w:tab/>
      </w:r>
    </w:p>
    <w:p w14:paraId="36B1E36C"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[6]</w:t>
      </w:r>
      <w:r w:rsidRPr="00E96C0F">
        <w:rPr>
          <w:lang w:eastAsia="ja-JP"/>
        </w:rPr>
        <w:tab/>
        <w:t>ITU-T Recommendation X.680 (08/2015) "Information Technology - Abstract Syntax Notation One (ASN.1): Specification of basic notation" (Same as the ISO/IEC International Standard 8824-1).</w:t>
      </w:r>
    </w:p>
    <w:p w14:paraId="616E835E"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[7]</w:t>
      </w:r>
      <w:r w:rsidRPr="00E96C0F">
        <w:rPr>
          <w:lang w:eastAsia="ja-JP"/>
        </w:rPr>
        <w:tab/>
        <w:t>ITU-T Recommendation X.681 (08/2015) "Information Technology - Abstract Syntax Notation One (ASN.1): Information object specification" (Same as the ISO/IEC International Standard 8824-2).</w:t>
      </w:r>
    </w:p>
    <w:p w14:paraId="67B2A4E2"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[8]</w:t>
      </w:r>
      <w:r w:rsidRPr="00E96C0F">
        <w:rPr>
          <w:lang w:eastAsia="ja-JP"/>
        </w:rPr>
        <w:tab/>
        <w:t>ITU-T Recommendation X.691 (08/2015) "Information technology - ASN.1 encoding rules: Specification of Packed Encoding Rules (PER)" (Same as the ISO/IEC International Standard 8825-2).</w:t>
      </w:r>
    </w:p>
    <w:p w14:paraId="4B6C55FB"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[9]</w:t>
      </w:r>
      <w:r w:rsidRPr="00E96C0F">
        <w:rPr>
          <w:lang w:eastAsia="ja-JP"/>
        </w:rPr>
        <w:tab/>
        <w:t>3GPP TS 38.215: "NR; Physical layer measurements".</w:t>
      </w:r>
    </w:p>
    <w:p w14:paraId="162B5CE5"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[10]</w:t>
      </w:r>
      <w:r w:rsidRPr="00E96C0F">
        <w:rPr>
          <w:lang w:eastAsia="ja-JP"/>
        </w:rPr>
        <w:tab/>
        <w:t>3GPP TS 36.331: "Evolved Universal Terrestrial Radio Access (E-UTRA) Radio Resource Control (RRC); Protocol Specification".</w:t>
      </w:r>
    </w:p>
    <w:p w14:paraId="1897877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[11]</w:t>
      </w:r>
      <w:r w:rsidRPr="00E96C0F">
        <w:rPr>
          <w:lang w:eastAsia="ja-JP"/>
        </w:rPr>
        <w:tab/>
        <w:t>3GPP TS 33.501: "Security Architecture and Procedures for 5G System".</w:t>
      </w:r>
    </w:p>
    <w:p w14:paraId="0833FA7B"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[12]</w:t>
      </w:r>
      <w:r w:rsidRPr="00E96C0F">
        <w:rPr>
          <w:lang w:eastAsia="ja-JP"/>
        </w:rPr>
        <w:tab/>
        <w:t>3GPP TS 38.104: "NR; Base Station (BS) radio transmission and reception".</w:t>
      </w:r>
    </w:p>
    <w:p w14:paraId="4D1D00E6"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lastRenderedPageBreak/>
        <w:t>[13]</w:t>
      </w:r>
      <w:r w:rsidRPr="00E96C0F">
        <w:rPr>
          <w:lang w:eastAsia="ja-JP"/>
        </w:rPr>
        <w:tab/>
        <w:t>3GPP TS 38.213: "NR; Physical layer procedures for control".</w:t>
      </w:r>
    </w:p>
    <w:p w14:paraId="6CB84494"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[14]</w:t>
      </w:r>
      <w:r w:rsidRPr="00E96C0F">
        <w:rPr>
          <w:lang w:eastAsia="ja-JP"/>
        </w:rPr>
        <w:tab/>
        <w:t>3GPP TS 38.133: "NR; Requirements for support of radio resource management".</w:t>
      </w:r>
    </w:p>
    <w:p w14:paraId="742BD77A"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[15]</w:t>
      </w:r>
      <w:r w:rsidRPr="00E96C0F">
        <w:rPr>
          <w:lang w:eastAsia="ja-JP"/>
        </w:rPr>
        <w:tab/>
        <w:t>3GPP TS 38.101: "NR; User Equipment (UE) radio transmission and reception".</w:t>
      </w:r>
    </w:p>
    <w:p w14:paraId="50F64AF2"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[16]</w:t>
      </w:r>
      <w:r w:rsidRPr="00E96C0F">
        <w:rPr>
          <w:lang w:eastAsia="ja-JP"/>
        </w:rPr>
        <w:tab/>
        <w:t>3GPP TS 38.211: "NR; Physical channels and modulation".</w:t>
      </w:r>
    </w:p>
    <w:p w14:paraId="13A607D9"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[17]</w:t>
      </w:r>
      <w:r w:rsidRPr="00E96C0F">
        <w:rPr>
          <w:lang w:eastAsia="ja-JP"/>
        </w:rPr>
        <w:tab/>
        <w:t>3GPP TS 38.212: "NR; Multiplexing and channel coding".</w:t>
      </w:r>
    </w:p>
    <w:p w14:paraId="6387D2D1"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[18]</w:t>
      </w:r>
      <w:r w:rsidRPr="00E96C0F">
        <w:rPr>
          <w:lang w:eastAsia="ja-JP"/>
        </w:rPr>
        <w:tab/>
        <w:t>ITU-T Recommendation X.683 (08/2015) "Information Technology - Abstract Syntax Notation One (ASN.1): Parameterization of ASN.1 specifications" (Same as the ISO/IEC International Standard 8824-4).</w:t>
      </w:r>
    </w:p>
    <w:p w14:paraId="6CAF8499"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[19]</w:t>
      </w:r>
      <w:r w:rsidRPr="00E96C0F">
        <w:rPr>
          <w:lang w:eastAsia="ja-JP"/>
        </w:rPr>
        <w:tab/>
        <w:t>3GPP TS 38.214: "NR; Physical layer procedures for data".</w:t>
      </w:r>
    </w:p>
    <w:p w14:paraId="247ED845"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[20]</w:t>
      </w:r>
      <w:r w:rsidRPr="00E96C0F">
        <w:rPr>
          <w:lang w:eastAsia="ja-JP"/>
        </w:rPr>
        <w:tab/>
        <w:t>3GPP TS 38.304: "NR; User Equipment (UE) procedures in Idle mode and RRC Inactive state".</w:t>
      </w:r>
    </w:p>
    <w:p w14:paraId="313B9E1E"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[21]</w:t>
      </w:r>
      <w:r w:rsidRPr="00E96C0F">
        <w:rPr>
          <w:lang w:eastAsia="ja-JP"/>
        </w:rPr>
        <w:tab/>
        <w:t>3GPP TS 23.003: "Numbering, addressing and identification".</w:t>
      </w:r>
    </w:p>
    <w:p w14:paraId="572DB09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[22]</w:t>
      </w:r>
      <w:r w:rsidRPr="00E96C0F">
        <w:rPr>
          <w:lang w:eastAsia="ja-JP"/>
        </w:rPr>
        <w:tab/>
        <w:t>3GPP TS 36.101: "E-UTRA; User Equipment (UE) radio transmission and reception".</w:t>
      </w:r>
    </w:p>
    <w:p w14:paraId="0EDBE2C7"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[23]</w:t>
      </w:r>
      <w:r w:rsidRPr="00E96C0F">
        <w:rPr>
          <w:lang w:eastAsia="ja-JP"/>
        </w:rPr>
        <w:tab/>
        <w:t>3GPP TS 24.501: "Non-Access-Stratum (NAS) protocol for 5G System (5GS); Stage 3".</w:t>
      </w:r>
    </w:p>
    <w:p w14:paraId="2497AAEF"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[24]</w:t>
      </w:r>
      <w:r w:rsidRPr="00E96C0F">
        <w:rPr>
          <w:lang w:eastAsia="ja-JP"/>
        </w:rPr>
        <w:tab/>
        <w:t>3GPP TS 37.324: "Service Data Adaptation Protocol (SDAP) specification".</w:t>
      </w:r>
    </w:p>
    <w:p w14:paraId="698566F7"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[25]</w:t>
      </w:r>
      <w:r w:rsidRPr="00E96C0F">
        <w:rPr>
          <w:lang w:eastAsia="ja-JP"/>
        </w:rPr>
        <w:tab/>
        <w:t>3GPP TS 22.261: "Service requirements for the 5G System".</w:t>
      </w:r>
    </w:p>
    <w:p w14:paraId="3DCC1142"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[26]</w:t>
      </w:r>
      <w:r w:rsidRPr="00E96C0F">
        <w:rPr>
          <w:lang w:eastAsia="ja-JP"/>
        </w:rPr>
        <w:tab/>
        <w:t>3GPP TS 38.306: "User Equipment (UE) radio access capabilities".</w:t>
      </w:r>
    </w:p>
    <w:p w14:paraId="58BEF0A9"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[27]</w:t>
      </w:r>
      <w:r w:rsidRPr="00E96C0F">
        <w:rPr>
          <w:lang w:eastAsia="ja-JP"/>
        </w:rPr>
        <w:tab/>
        <w:t>3GPP TS 36.304: "E-UTRA; User Equipment (UE) procedures in idle mode".</w:t>
      </w:r>
    </w:p>
    <w:p w14:paraId="30235B8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[28]</w:t>
      </w:r>
      <w:r w:rsidRPr="00E96C0F">
        <w:rPr>
          <w:lang w:eastAsia="ja-JP"/>
        </w:rPr>
        <w:tab/>
        <w:t>ATIS 0700041: "WEA 3.0: Device-Based Geo-Fencing".</w:t>
      </w:r>
    </w:p>
    <w:p w14:paraId="577A7B71"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[29]</w:t>
      </w:r>
      <w:r w:rsidRPr="00E96C0F">
        <w:rPr>
          <w:lang w:eastAsia="ja-JP"/>
        </w:rPr>
        <w:tab/>
        <w:t>3GPP TS 23.041: "Technical realization of Cell Broadcast Service (CBS)".</w:t>
      </w:r>
    </w:p>
    <w:p w14:paraId="10DE8980"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[30]</w:t>
      </w:r>
      <w:r w:rsidRPr="00E96C0F">
        <w:rPr>
          <w:lang w:eastAsia="ja-JP"/>
        </w:rPr>
        <w:tab/>
        <w:t>3GPP TS 33.401: "3GPP System Architecture Evolution (SAE); Security architecture".</w:t>
      </w:r>
    </w:p>
    <w:p w14:paraId="444DB91C"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[31]</w:t>
      </w:r>
      <w:r w:rsidRPr="00E96C0F">
        <w:rPr>
          <w:lang w:eastAsia="ja-JP"/>
        </w:rPr>
        <w:tab/>
        <w:t>3GPP TS 36.211: "E-UTRA; Physical channels and modulation".</w:t>
      </w:r>
    </w:p>
    <w:p w14:paraId="74C33731"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[32]</w:t>
      </w:r>
      <w:r w:rsidRPr="00E96C0F">
        <w:rPr>
          <w:lang w:eastAsia="ja-JP"/>
        </w:rPr>
        <w:tab/>
        <w:t>3GPP TS 23.501: "System Architecture for the 5G System; Stage 2".</w:t>
      </w:r>
    </w:p>
    <w:p w14:paraId="002952B5"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[33]</w:t>
      </w:r>
      <w:r w:rsidRPr="00E96C0F">
        <w:rPr>
          <w:lang w:eastAsia="ja-JP"/>
        </w:rPr>
        <w:tab/>
        <w:t>3GPP TS 36.104:"E-UTRA; Base Station (BS) radio transmission and reception".</w:t>
      </w:r>
    </w:p>
    <w:p w14:paraId="4C569FA0"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[34]</w:t>
      </w:r>
      <w:r w:rsidRPr="00E96C0F">
        <w:rPr>
          <w:lang w:eastAsia="ja-JP"/>
        </w:rPr>
        <w:tab/>
        <w:t>3GPP TS 38.101-3 "NR; User Equipment (UE) radio transmission and reception; Part 3: Range 1 and Range 2 Interworking operation with other radios"</w:t>
      </w:r>
    </w:p>
    <w:p w14:paraId="76BCDA15" w14:textId="543F1962" w:rsidR="00E96C0F" w:rsidRDefault="00E96C0F" w:rsidP="00E96C0F">
      <w:pPr>
        <w:keepLines/>
        <w:overflowPunct w:val="0"/>
        <w:autoSpaceDE w:val="0"/>
        <w:autoSpaceDN w:val="0"/>
        <w:adjustRightInd w:val="0"/>
        <w:ind w:left="1702" w:hanging="1418"/>
        <w:textAlignment w:val="baseline"/>
        <w:rPr>
          <w:ins w:id="4" w:author="Tero Henttonen" w:date="2019-01-30T15:49:00Z"/>
          <w:lang w:eastAsia="ja-JP"/>
        </w:rPr>
      </w:pPr>
      <w:ins w:id="5" w:author="Tero Henttonen" w:date="2019-01-30T15:49:00Z">
        <w:r w:rsidRPr="00E96C0F">
          <w:rPr>
            <w:lang w:eastAsia="ja-JP"/>
          </w:rPr>
          <w:t>[</w:t>
        </w:r>
        <w:r>
          <w:rPr>
            <w:lang w:eastAsia="ja-JP"/>
          </w:rPr>
          <w:t>xx</w:t>
        </w:r>
        <w:r w:rsidRPr="00E96C0F">
          <w:rPr>
            <w:lang w:eastAsia="ja-JP"/>
          </w:rPr>
          <w:t>]</w:t>
        </w:r>
        <w:r w:rsidRPr="00E96C0F">
          <w:rPr>
            <w:lang w:eastAsia="ja-JP"/>
          </w:rPr>
          <w:tab/>
          <w:t>3GPP TS 38.101-</w:t>
        </w:r>
        <w:r>
          <w:rPr>
            <w:lang w:eastAsia="ja-JP"/>
          </w:rPr>
          <w:t>1</w:t>
        </w:r>
        <w:r w:rsidRPr="00E96C0F">
          <w:rPr>
            <w:lang w:eastAsia="ja-JP"/>
          </w:rPr>
          <w:t xml:space="preserve"> "</w:t>
        </w:r>
      </w:ins>
      <w:ins w:id="6" w:author="Tero Henttonen" w:date="2019-01-30T15:50:00Z">
        <w:r w:rsidRPr="00E96C0F">
          <w:rPr>
            <w:lang w:eastAsia="ja-JP"/>
          </w:rPr>
          <w:t>NR; User Equipment (UE) radio transmission and reception; Part 1: Range 1 Standalone</w:t>
        </w:r>
      </w:ins>
      <w:ins w:id="7" w:author="Tero Henttonen" w:date="2019-01-30T15:49:00Z">
        <w:r w:rsidRPr="00E96C0F">
          <w:rPr>
            <w:lang w:eastAsia="ja-JP"/>
          </w:rPr>
          <w:t>"</w:t>
        </w:r>
      </w:ins>
    </w:p>
    <w:p w14:paraId="04215C91" w14:textId="3F1F850A" w:rsidR="00E96C0F" w:rsidRPr="00E96C0F" w:rsidRDefault="00E96C0F" w:rsidP="00E96C0F">
      <w:pPr>
        <w:keepLines/>
        <w:overflowPunct w:val="0"/>
        <w:autoSpaceDE w:val="0"/>
        <w:autoSpaceDN w:val="0"/>
        <w:adjustRightInd w:val="0"/>
        <w:ind w:left="1702" w:hanging="1418"/>
        <w:textAlignment w:val="baseline"/>
        <w:rPr>
          <w:ins w:id="8" w:author="Tero Henttonen" w:date="2019-01-30T15:49:00Z"/>
          <w:lang w:eastAsia="ja-JP"/>
        </w:rPr>
      </w:pPr>
      <w:ins w:id="9" w:author="Tero Henttonen" w:date="2019-01-30T15:49:00Z">
        <w:r w:rsidRPr="00E96C0F">
          <w:rPr>
            <w:lang w:eastAsia="ja-JP"/>
          </w:rPr>
          <w:lastRenderedPageBreak/>
          <w:t>[</w:t>
        </w:r>
        <w:r>
          <w:rPr>
            <w:lang w:eastAsia="ja-JP"/>
          </w:rPr>
          <w:t>yy</w:t>
        </w:r>
        <w:r w:rsidRPr="00E96C0F">
          <w:rPr>
            <w:lang w:eastAsia="ja-JP"/>
          </w:rPr>
          <w:t>]</w:t>
        </w:r>
        <w:r w:rsidRPr="00E96C0F">
          <w:rPr>
            <w:lang w:eastAsia="ja-JP"/>
          </w:rPr>
          <w:tab/>
          <w:t>3GPP TS 38.101-</w:t>
        </w:r>
        <w:r>
          <w:rPr>
            <w:lang w:eastAsia="ja-JP"/>
          </w:rPr>
          <w:t>2</w:t>
        </w:r>
        <w:r w:rsidRPr="00E96C0F">
          <w:rPr>
            <w:lang w:eastAsia="ja-JP"/>
          </w:rPr>
          <w:t xml:space="preserve"> "</w:t>
        </w:r>
      </w:ins>
      <w:ins w:id="10" w:author="Tero Henttonen" w:date="2019-01-30T15:50:00Z">
        <w:r w:rsidRPr="00E96C0F">
          <w:rPr>
            <w:lang w:eastAsia="ja-JP"/>
          </w:rPr>
          <w:t>NR; User Equipment (UE) radio transmission and reception; Part 2: Range 2 Standalone</w:t>
        </w:r>
      </w:ins>
      <w:ins w:id="11" w:author="Tero Henttonen" w:date="2019-01-30T15:49:00Z">
        <w:r w:rsidRPr="00E96C0F">
          <w:rPr>
            <w:lang w:eastAsia="ja-JP"/>
          </w:rPr>
          <w:t>"</w:t>
        </w:r>
      </w:ins>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677376" w14:textId="28C55BEC" w:rsidR="00E96C0F" w:rsidRDefault="00E96C0F" w:rsidP="00E96C0F">
      <w:pPr>
        <w:pStyle w:val="Heading3"/>
      </w:pPr>
      <w:bookmarkStart w:id="12" w:name="_Toc535261400"/>
      <w:bookmarkStart w:id="13" w:name="_Toc535261567"/>
      <w:r w:rsidRPr="00645E3C">
        <w:t>6.3.2</w:t>
      </w:r>
      <w:r w:rsidRPr="00645E3C">
        <w:tab/>
        <w:t>Radio resource control information elements</w:t>
      </w:r>
      <w:bookmarkEnd w:id="12"/>
    </w:p>
    <w:p w14:paraId="36642F7F" w14:textId="0C4F1A32" w:rsidR="00E96C0F" w:rsidRDefault="00E96C0F" w:rsidP="00E96C0F">
      <w:pPr>
        <w:rPr>
          <w:highlight w:val="yellow"/>
        </w:rPr>
      </w:pPr>
      <w:r w:rsidRPr="00E96C0F">
        <w:rPr>
          <w:highlight w:val="yellow"/>
        </w:rPr>
        <w:t>&lt;UNNECESSARY PARTS OMITTED&gt;</w:t>
      </w:r>
    </w:p>
    <w:p w14:paraId="69EDD534" w14:textId="77777777" w:rsidR="00851E09" w:rsidRPr="00851E09" w:rsidRDefault="00851E09" w:rsidP="00851E09">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x-none"/>
        </w:rPr>
      </w:pPr>
      <w:bookmarkStart w:id="14" w:name="_Toc535261460"/>
      <w:r w:rsidRPr="00851E09">
        <w:rPr>
          <w:rFonts w:ascii="Arial" w:hAnsi="Arial"/>
          <w:i/>
          <w:iCs/>
          <w:sz w:val="24"/>
          <w:lang w:eastAsia="x-none"/>
        </w:rPr>
        <w:t>–</w:t>
      </w:r>
      <w:r w:rsidRPr="00851E09">
        <w:rPr>
          <w:rFonts w:ascii="Arial" w:hAnsi="Arial"/>
          <w:i/>
          <w:iCs/>
          <w:sz w:val="24"/>
          <w:lang w:eastAsia="x-none"/>
        </w:rPr>
        <w:tab/>
        <w:t>FrequencyInfoDL-SIB</w:t>
      </w:r>
      <w:bookmarkEnd w:id="14"/>
    </w:p>
    <w:p w14:paraId="64190A99" w14:textId="77777777" w:rsidR="00851E09" w:rsidRPr="00851E09" w:rsidRDefault="00851E09" w:rsidP="00851E09">
      <w:pPr>
        <w:overflowPunct w:val="0"/>
        <w:autoSpaceDE w:val="0"/>
        <w:autoSpaceDN w:val="0"/>
        <w:adjustRightInd w:val="0"/>
        <w:textAlignment w:val="baseline"/>
        <w:rPr>
          <w:lang w:eastAsia="ja-JP"/>
        </w:rPr>
      </w:pPr>
      <w:r w:rsidRPr="00851E09">
        <w:rPr>
          <w:lang w:eastAsia="ja-JP"/>
        </w:rPr>
        <w:t xml:space="preserve">The IE </w:t>
      </w:r>
      <w:r w:rsidRPr="00851E09">
        <w:rPr>
          <w:i/>
          <w:lang w:eastAsia="ja-JP"/>
        </w:rPr>
        <w:t xml:space="preserve">FrequencyInfoDL-SIB </w:t>
      </w:r>
      <w:r w:rsidRPr="00851E09">
        <w:rPr>
          <w:lang w:eastAsia="ja-JP"/>
        </w:rPr>
        <w:t>provides basic parameters of a downlink carrier and transmission thereon.</w:t>
      </w:r>
    </w:p>
    <w:p w14:paraId="2FB88033" w14:textId="77777777" w:rsidR="00851E09" w:rsidRPr="00851E09" w:rsidRDefault="00851E09" w:rsidP="00851E09">
      <w:pPr>
        <w:keepNext/>
        <w:keepLines/>
        <w:overflowPunct w:val="0"/>
        <w:autoSpaceDE w:val="0"/>
        <w:autoSpaceDN w:val="0"/>
        <w:adjustRightInd w:val="0"/>
        <w:spacing w:before="60"/>
        <w:jc w:val="center"/>
        <w:textAlignment w:val="baseline"/>
        <w:rPr>
          <w:rFonts w:ascii="Arial" w:hAnsi="Arial"/>
          <w:b/>
          <w:lang w:eastAsia="x-none"/>
        </w:rPr>
      </w:pPr>
      <w:r w:rsidRPr="00851E09">
        <w:rPr>
          <w:rFonts w:ascii="Arial" w:hAnsi="Arial"/>
          <w:b/>
          <w:bCs/>
          <w:i/>
          <w:iCs/>
          <w:lang w:eastAsia="x-none"/>
        </w:rPr>
        <w:t xml:space="preserve">FrequencyInfoDL-SIB </w:t>
      </w:r>
      <w:r w:rsidRPr="00851E09">
        <w:rPr>
          <w:rFonts w:ascii="Arial" w:hAnsi="Arial"/>
          <w:b/>
          <w:lang w:eastAsia="x-none"/>
        </w:rPr>
        <w:t>information element</w:t>
      </w:r>
    </w:p>
    <w:p w14:paraId="541AFE97"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ASN1START</w:t>
      </w:r>
    </w:p>
    <w:p w14:paraId="2AA5CD6F"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TAG-FREQUENCY-INFO-DL-SIB-START</w:t>
      </w:r>
    </w:p>
    <w:p w14:paraId="35C6E85A"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CC940C"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FrequencyInfoDL-SIB ::=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p>
    <w:p w14:paraId="0558518D"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frequencyBandList                   MultiFrequencyBandListNR-SIB,</w:t>
      </w:r>
    </w:p>
    <w:p w14:paraId="283D42C0"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offsetToPointA                      </w:t>
      </w:r>
      <w:r w:rsidRPr="00851E09">
        <w:rPr>
          <w:rFonts w:ascii="Courier New" w:hAnsi="Courier New"/>
          <w:noProof/>
          <w:color w:val="993366"/>
          <w:sz w:val="16"/>
          <w:lang w:eastAsia="en-GB"/>
        </w:rPr>
        <w:t>INTEGER</w:t>
      </w:r>
      <w:r w:rsidRPr="00851E09">
        <w:rPr>
          <w:rFonts w:ascii="Courier New" w:hAnsi="Courier New"/>
          <w:noProof/>
          <w:sz w:val="16"/>
          <w:lang w:eastAsia="en-GB"/>
        </w:rPr>
        <w:t xml:space="preserve"> (0..2199),</w:t>
      </w:r>
    </w:p>
    <w:p w14:paraId="51367FE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scs-SpecificCarrierList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r w:rsidRPr="00851E09">
        <w:rPr>
          <w:rFonts w:ascii="Courier New" w:hAnsi="Courier New"/>
          <w:noProof/>
          <w:color w:val="993366"/>
          <w:sz w:val="16"/>
          <w:lang w:eastAsia="en-GB"/>
        </w:rPr>
        <w:t>SIZE</w:t>
      </w:r>
      <w:r w:rsidRPr="00851E09">
        <w:rPr>
          <w:rFonts w:ascii="Courier New" w:hAnsi="Courier New"/>
          <w:noProof/>
          <w:sz w:val="16"/>
          <w:lang w:eastAsia="en-GB"/>
        </w:rPr>
        <w:t xml:space="preserve"> (1..maxSCSs))</w:t>
      </w:r>
      <w:r w:rsidRPr="00851E09">
        <w:rPr>
          <w:rFonts w:ascii="Courier New" w:hAnsi="Courier New"/>
          <w:noProof/>
          <w:color w:val="993366"/>
          <w:sz w:val="16"/>
          <w:lang w:eastAsia="en-GB"/>
        </w:rPr>
        <w:t xml:space="preserve"> OF</w:t>
      </w:r>
      <w:r w:rsidRPr="00851E09">
        <w:rPr>
          <w:rFonts w:ascii="Courier New" w:hAnsi="Courier New"/>
          <w:noProof/>
          <w:sz w:val="16"/>
          <w:lang w:eastAsia="en-GB"/>
        </w:rPr>
        <w:t xml:space="preserve"> SCS-SpecificCarrier</w:t>
      </w:r>
    </w:p>
    <w:p w14:paraId="32D513E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w:t>
      </w:r>
    </w:p>
    <w:p w14:paraId="3368BEF0"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71BE00"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TAG-FREQUENCY-INFO-DL-SIB-STOP</w:t>
      </w:r>
    </w:p>
    <w:p w14:paraId="2A92E469"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ASN1STOP</w:t>
      </w:r>
    </w:p>
    <w:p w14:paraId="605164E3" w14:textId="77777777" w:rsidR="00851E09" w:rsidRPr="00851E09" w:rsidRDefault="00851E09" w:rsidP="00851E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1E09" w:rsidRPr="00851E09" w14:paraId="454FAF2B"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2D984304"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sz w:val="18"/>
                <w:szCs w:val="22"/>
                <w:lang w:eastAsia="ja-JP"/>
              </w:rPr>
            </w:pPr>
            <w:r w:rsidRPr="00851E09">
              <w:rPr>
                <w:rFonts w:ascii="Arial" w:hAnsi="Arial"/>
                <w:b/>
                <w:i/>
                <w:sz w:val="18"/>
                <w:szCs w:val="22"/>
                <w:lang w:eastAsia="ja-JP"/>
              </w:rPr>
              <w:t>FrequencyInfoDL-SIB field descriptions</w:t>
            </w:r>
          </w:p>
        </w:tc>
      </w:tr>
      <w:tr w:rsidR="00851E09" w:rsidRPr="00851E09" w14:paraId="1CAE5DAB"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1CFFDFBD"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szCs w:val="22"/>
                <w:lang w:eastAsia="ja-JP"/>
              </w:rPr>
            </w:pPr>
            <w:r w:rsidRPr="00851E09">
              <w:rPr>
                <w:rFonts w:ascii="Arial" w:hAnsi="Arial"/>
                <w:b/>
                <w:i/>
                <w:sz w:val="18"/>
                <w:szCs w:val="22"/>
                <w:lang w:eastAsia="ja-JP"/>
              </w:rPr>
              <w:t>offsetToPointA</w:t>
            </w:r>
          </w:p>
          <w:p w14:paraId="1F370458"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sz w:val="18"/>
                <w:szCs w:val="22"/>
                <w:lang w:eastAsia="ja-JP"/>
              </w:rPr>
              <w:t>Represents the offset to Point A as defined in TS 38.211 [16], clause 4.4.4.2.</w:t>
            </w:r>
          </w:p>
        </w:tc>
      </w:tr>
      <w:tr w:rsidR="00851E09" w:rsidRPr="00851E09" w14:paraId="169A01A9"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684C175A"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b/>
                <w:i/>
                <w:sz w:val="18"/>
                <w:szCs w:val="22"/>
                <w:lang w:eastAsia="ja-JP"/>
              </w:rPr>
              <w:t>frequencyBandList</w:t>
            </w:r>
          </w:p>
          <w:p w14:paraId="4A28B44E"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sz w:val="18"/>
                <w:szCs w:val="22"/>
                <w:lang w:eastAsia="ja-JP"/>
              </w:rPr>
              <w:t xml:space="preserve">List of one or multiple frequency bands to which this carrier(s) belongs. </w:t>
            </w:r>
          </w:p>
        </w:tc>
      </w:tr>
      <w:tr w:rsidR="00851E09" w:rsidRPr="00851E09" w14:paraId="4DDA7F33"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2D3E6465"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szCs w:val="22"/>
                <w:lang w:eastAsia="ja-JP"/>
              </w:rPr>
            </w:pPr>
            <w:r w:rsidRPr="00851E09">
              <w:rPr>
                <w:rFonts w:ascii="Arial" w:hAnsi="Arial"/>
                <w:b/>
                <w:i/>
                <w:sz w:val="18"/>
                <w:szCs w:val="22"/>
                <w:lang w:eastAsia="ja-JP"/>
              </w:rPr>
              <w:t>scs-SpecificCarrierList</w:t>
            </w:r>
          </w:p>
          <w:p w14:paraId="4D9E52C7" w14:textId="48DB8118"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sz w:val="18"/>
                <w:szCs w:val="22"/>
                <w:lang w:eastAsia="ja-JP"/>
              </w:rPr>
              <w:t>A set of carriers for different subcarrier spacings (numerologies). Defined in relation to Point A</w:t>
            </w:r>
            <w:ins w:id="15" w:author="Tero Henttonen" w:date="2019-01-31T13:55:00Z">
              <w:r>
                <w:rPr>
                  <w:rFonts w:ascii="Arial" w:hAnsi="Arial"/>
                  <w:sz w:val="18"/>
                  <w:szCs w:val="22"/>
                  <w:lang w:eastAsia="ja-JP"/>
                </w:rPr>
                <w:t xml:space="preserve"> </w:t>
              </w:r>
              <w:r w:rsidRPr="00851E09">
                <w:rPr>
                  <w:rFonts w:ascii="Arial" w:hAnsi="Arial"/>
                  <w:sz w:val="18"/>
                  <w:szCs w:val="22"/>
                  <w:lang w:eastAsia="ja-JP"/>
                </w:rPr>
                <w:t>(see TS 38.211 [16], clause 5.3)</w:t>
              </w:r>
            </w:ins>
            <w:r w:rsidRPr="00851E09">
              <w:rPr>
                <w:rFonts w:ascii="Arial" w:hAnsi="Arial"/>
                <w:sz w:val="18"/>
                <w:szCs w:val="22"/>
                <w:lang w:eastAsia="ja-JP"/>
              </w:rPr>
              <w:t xml:space="preserve">. The network configures </w:t>
            </w:r>
            <w:ins w:id="16" w:author="Tero Henttonen" w:date="2019-01-31T13:53:00Z">
              <w:r>
                <w:rPr>
                  <w:rFonts w:ascii="Arial" w:hAnsi="Arial"/>
                  <w:sz w:val="18"/>
                  <w:szCs w:val="22"/>
                  <w:lang w:eastAsia="ja-JP"/>
                </w:rPr>
                <w:t>this for all SCSs that are used</w:t>
              </w:r>
            </w:ins>
            <w:ins w:id="17" w:author="Tero Henttonen" w:date="2019-01-31T13:54:00Z">
              <w:r>
                <w:rPr>
                  <w:rFonts w:ascii="Arial" w:hAnsi="Arial"/>
                  <w:sz w:val="18"/>
                  <w:szCs w:val="22"/>
                  <w:lang w:eastAsia="ja-JP"/>
                </w:rPr>
                <w:t xml:space="preserve"> </w:t>
              </w:r>
            </w:ins>
            <w:del w:id="18" w:author="Tero Henttonen" w:date="2019-01-31T13:54:00Z">
              <w:r w:rsidRPr="00851E09" w:rsidDel="00851E09">
                <w:rPr>
                  <w:rFonts w:ascii="Arial" w:hAnsi="Arial"/>
                  <w:sz w:val="18"/>
                  <w:szCs w:val="22"/>
                  <w:lang w:eastAsia="ja-JP"/>
                </w:rPr>
                <w:delText>a scs-SpecificCarrier at least for each numerology (SCS) that is used</w:delText>
              </w:r>
            </w:del>
            <w:del w:id="19" w:author="Tero Henttonen" w:date="2019-01-31T13:53:00Z">
              <w:r w:rsidRPr="00851E09" w:rsidDel="00851E09">
                <w:rPr>
                  <w:rFonts w:ascii="Arial" w:hAnsi="Arial"/>
                  <w:sz w:val="18"/>
                  <w:szCs w:val="22"/>
                  <w:lang w:eastAsia="ja-JP"/>
                </w:rPr>
                <w:delText xml:space="preserve"> e.g. </w:delText>
              </w:r>
            </w:del>
            <w:r w:rsidRPr="00851E09">
              <w:rPr>
                <w:rFonts w:ascii="Arial" w:hAnsi="Arial"/>
                <w:sz w:val="18"/>
                <w:szCs w:val="22"/>
                <w:lang w:eastAsia="ja-JP"/>
              </w:rPr>
              <w:t xml:space="preserve">in </w:t>
            </w:r>
            <w:del w:id="20" w:author="Tero Henttonen" w:date="2019-01-31T13:54:00Z">
              <w:r w:rsidRPr="00851E09" w:rsidDel="00851E09">
                <w:rPr>
                  <w:rFonts w:ascii="Arial" w:hAnsi="Arial"/>
                  <w:sz w:val="18"/>
                  <w:szCs w:val="22"/>
                  <w:lang w:eastAsia="ja-JP"/>
                </w:rPr>
                <w:delText xml:space="preserve">a </w:delText>
              </w:r>
            </w:del>
            <w:ins w:id="21" w:author="Tero Henttonen" w:date="2019-01-31T13:54:00Z">
              <w:r>
                <w:rPr>
                  <w:rFonts w:ascii="Arial" w:hAnsi="Arial"/>
                  <w:sz w:val="18"/>
                  <w:szCs w:val="22"/>
                  <w:lang w:eastAsia="ja-JP"/>
                </w:rPr>
                <w:t xml:space="preserve">DL </w:t>
              </w:r>
            </w:ins>
            <w:r w:rsidRPr="00851E09">
              <w:rPr>
                <w:rFonts w:ascii="Arial" w:hAnsi="Arial"/>
                <w:sz w:val="18"/>
                <w:szCs w:val="22"/>
                <w:lang w:eastAsia="ja-JP"/>
              </w:rPr>
              <w:t>BWP</w:t>
            </w:r>
            <w:ins w:id="22" w:author="Tero Henttonen" w:date="2019-01-31T13:54:00Z">
              <w:r>
                <w:rPr>
                  <w:rFonts w:ascii="Arial" w:hAnsi="Arial"/>
                  <w:sz w:val="18"/>
                  <w:szCs w:val="22"/>
                  <w:lang w:eastAsia="ja-JP"/>
                </w:rPr>
                <w:t>s</w:t>
              </w:r>
            </w:ins>
            <w:del w:id="23" w:author="Tero Henttonen" w:date="2019-01-31T13:55:00Z">
              <w:r w:rsidRPr="00851E09" w:rsidDel="00851E09">
                <w:rPr>
                  <w:rFonts w:ascii="Arial" w:hAnsi="Arial"/>
                  <w:sz w:val="18"/>
                  <w:szCs w:val="22"/>
                  <w:lang w:eastAsia="ja-JP"/>
                </w:rPr>
                <w:delText xml:space="preserve"> (see TS 38.211 [16], clause 5.3)</w:delText>
              </w:r>
            </w:del>
            <w:del w:id="24" w:author="Tero Henttonen" w:date="2019-01-31T13:54:00Z">
              <w:r w:rsidRPr="00851E09" w:rsidDel="00851E09">
                <w:rPr>
                  <w:rFonts w:ascii="Arial" w:hAnsi="Arial"/>
                  <w:sz w:val="18"/>
                  <w:szCs w:val="22"/>
                  <w:lang w:eastAsia="ja-JP"/>
                </w:rPr>
                <w:delText>.</w:delText>
              </w:r>
            </w:del>
            <w:ins w:id="25" w:author="Tero Henttonen" w:date="2019-01-31T13:53:00Z">
              <w:r w:rsidRPr="002048CE">
                <w:rPr>
                  <w:rFonts w:ascii="Arial" w:eastAsia="MS Mincho" w:hAnsi="Arial"/>
                  <w:sz w:val="18"/>
                  <w:szCs w:val="22"/>
                  <w:lang w:eastAsia="ja-JP"/>
                </w:rPr>
                <w:t xml:space="preserve"> in this serving cell.</w:t>
              </w:r>
            </w:ins>
          </w:p>
        </w:tc>
      </w:tr>
    </w:tbl>
    <w:p w14:paraId="524E9860" w14:textId="77777777" w:rsidR="00851E09" w:rsidRPr="00851E09" w:rsidRDefault="00851E09" w:rsidP="00851E09">
      <w:pPr>
        <w:overflowPunct w:val="0"/>
        <w:autoSpaceDE w:val="0"/>
        <w:autoSpaceDN w:val="0"/>
        <w:adjustRightInd w:val="0"/>
        <w:textAlignment w:val="baseline"/>
        <w:rPr>
          <w:lang w:eastAsia="ja-JP"/>
        </w:rPr>
      </w:pPr>
    </w:p>
    <w:p w14:paraId="2DF74240" w14:textId="77777777" w:rsidR="00851E09" w:rsidRPr="00AB51C5" w:rsidRDefault="00851E09" w:rsidP="00851E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EA000B" w14:textId="77777777" w:rsidR="00851E09" w:rsidRPr="00851E09" w:rsidRDefault="00851E09" w:rsidP="00851E09">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x-none"/>
        </w:rPr>
      </w:pPr>
      <w:bookmarkStart w:id="26" w:name="_Toc535261462"/>
      <w:r w:rsidRPr="00851E09">
        <w:rPr>
          <w:rFonts w:ascii="Arial" w:hAnsi="Arial"/>
          <w:i/>
          <w:iCs/>
          <w:sz w:val="24"/>
          <w:lang w:eastAsia="x-none"/>
        </w:rPr>
        <w:lastRenderedPageBreak/>
        <w:t>–</w:t>
      </w:r>
      <w:r w:rsidRPr="00851E09">
        <w:rPr>
          <w:rFonts w:ascii="Arial" w:hAnsi="Arial"/>
          <w:i/>
          <w:iCs/>
          <w:sz w:val="24"/>
          <w:lang w:eastAsia="x-none"/>
        </w:rPr>
        <w:tab/>
        <w:t>FrequencyInfoUL-SIB</w:t>
      </w:r>
      <w:bookmarkEnd w:id="26"/>
    </w:p>
    <w:p w14:paraId="491084C8" w14:textId="77777777" w:rsidR="00851E09" w:rsidRPr="00851E09" w:rsidRDefault="00851E09" w:rsidP="00851E09">
      <w:pPr>
        <w:overflowPunct w:val="0"/>
        <w:autoSpaceDE w:val="0"/>
        <w:autoSpaceDN w:val="0"/>
        <w:adjustRightInd w:val="0"/>
        <w:textAlignment w:val="baseline"/>
        <w:rPr>
          <w:lang w:eastAsia="ja-JP"/>
        </w:rPr>
      </w:pPr>
      <w:r w:rsidRPr="00851E09">
        <w:rPr>
          <w:lang w:eastAsia="ja-JP"/>
        </w:rPr>
        <w:t xml:space="preserve">The IE </w:t>
      </w:r>
      <w:r w:rsidRPr="00851E09">
        <w:rPr>
          <w:i/>
          <w:lang w:eastAsia="ja-JP"/>
        </w:rPr>
        <w:t xml:space="preserve">FrequencyInfoUL-SIB </w:t>
      </w:r>
      <w:r w:rsidRPr="00851E09">
        <w:rPr>
          <w:lang w:eastAsia="ja-JP"/>
        </w:rPr>
        <w:t>provides basic parameters of an uplink carrier and transmission thereon.</w:t>
      </w:r>
    </w:p>
    <w:p w14:paraId="19C2BDE2" w14:textId="77777777" w:rsidR="00851E09" w:rsidRPr="00851E09" w:rsidRDefault="00851E09" w:rsidP="00851E09">
      <w:pPr>
        <w:keepNext/>
        <w:keepLines/>
        <w:overflowPunct w:val="0"/>
        <w:autoSpaceDE w:val="0"/>
        <w:autoSpaceDN w:val="0"/>
        <w:adjustRightInd w:val="0"/>
        <w:spacing w:before="60"/>
        <w:jc w:val="center"/>
        <w:textAlignment w:val="baseline"/>
        <w:rPr>
          <w:rFonts w:ascii="Arial" w:hAnsi="Arial"/>
          <w:b/>
          <w:bCs/>
          <w:i/>
          <w:iCs/>
          <w:lang w:eastAsia="x-none"/>
        </w:rPr>
      </w:pPr>
      <w:r w:rsidRPr="00851E09">
        <w:rPr>
          <w:rFonts w:ascii="Arial" w:hAnsi="Arial"/>
          <w:b/>
          <w:bCs/>
          <w:i/>
          <w:iCs/>
          <w:lang w:eastAsia="x-none"/>
        </w:rPr>
        <w:t xml:space="preserve">FrequencyInfoUL-SIB </w:t>
      </w:r>
      <w:r w:rsidRPr="00851E09">
        <w:rPr>
          <w:rFonts w:ascii="Arial" w:hAnsi="Arial"/>
          <w:b/>
          <w:bCs/>
          <w:iCs/>
          <w:lang w:eastAsia="x-none"/>
        </w:rPr>
        <w:t>information element</w:t>
      </w:r>
    </w:p>
    <w:p w14:paraId="5EFB36AE"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ASN1START</w:t>
      </w:r>
    </w:p>
    <w:p w14:paraId="666D9829"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TAG-FREQUENCY-INFO-UL-SIB-START</w:t>
      </w:r>
    </w:p>
    <w:p w14:paraId="15734CC4"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4B5F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FrequencyInfoUL-SIB ::=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p>
    <w:p w14:paraId="63D4EE56"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frequencyBandList                   MultiFrequencyBandListNR-SIB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Cond FDD-OrSUL</w:t>
      </w:r>
    </w:p>
    <w:p w14:paraId="7AC848E2"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absoluteFrequencyPointA             ARFCN-ValueNR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Cond FDD-OrSUL</w:t>
      </w:r>
    </w:p>
    <w:p w14:paraId="70A10FAB"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scs-SpecificCarrierList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r w:rsidRPr="00851E09">
        <w:rPr>
          <w:rFonts w:ascii="Courier New" w:hAnsi="Courier New"/>
          <w:noProof/>
          <w:color w:val="993366"/>
          <w:sz w:val="16"/>
          <w:lang w:eastAsia="en-GB"/>
        </w:rPr>
        <w:t>SIZE</w:t>
      </w:r>
      <w:r w:rsidRPr="00851E09">
        <w:rPr>
          <w:rFonts w:ascii="Courier New" w:hAnsi="Courier New"/>
          <w:noProof/>
          <w:sz w:val="16"/>
          <w:lang w:eastAsia="en-GB"/>
        </w:rPr>
        <w:t xml:space="preserve"> (1..maxSCSs))</w:t>
      </w:r>
      <w:r w:rsidRPr="00851E09">
        <w:rPr>
          <w:rFonts w:ascii="Courier New" w:hAnsi="Courier New"/>
          <w:noProof/>
          <w:color w:val="993366"/>
          <w:sz w:val="16"/>
          <w:lang w:eastAsia="en-GB"/>
        </w:rPr>
        <w:t xml:space="preserve"> OF</w:t>
      </w:r>
      <w:r w:rsidRPr="00851E09">
        <w:rPr>
          <w:rFonts w:ascii="Courier New" w:hAnsi="Courier New"/>
          <w:noProof/>
          <w:sz w:val="16"/>
          <w:lang w:eastAsia="en-GB"/>
        </w:rPr>
        <w:t xml:space="preserve"> SCS-SpecificCarrier,</w:t>
      </w:r>
    </w:p>
    <w:p w14:paraId="6DE2FFD7"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p-Max                               P-Max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Need S</w:t>
      </w:r>
    </w:p>
    <w:p w14:paraId="387DCA86"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frequencyShift7p5khz                </w:t>
      </w:r>
      <w:r w:rsidRPr="00851E09">
        <w:rPr>
          <w:rFonts w:ascii="Courier New" w:hAnsi="Courier New"/>
          <w:noProof/>
          <w:color w:val="993366"/>
          <w:sz w:val="16"/>
          <w:lang w:eastAsia="en-GB"/>
        </w:rPr>
        <w:t>ENUMERATED</w:t>
      </w:r>
      <w:r w:rsidRPr="00851E09">
        <w:rPr>
          <w:rFonts w:ascii="Courier New" w:hAnsi="Courier New"/>
          <w:noProof/>
          <w:sz w:val="16"/>
          <w:lang w:eastAsia="en-GB"/>
        </w:rPr>
        <w:t xml:space="preserve"> {true}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Cond FDD-OrSUL-Optional</w:t>
      </w:r>
    </w:p>
    <w:p w14:paraId="4CCF546A"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w:t>
      </w:r>
    </w:p>
    <w:p w14:paraId="48E6494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w:t>
      </w:r>
    </w:p>
    <w:p w14:paraId="4595789D"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100BF"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TAG-FREQUENCY-INFO-UL-SIB-STOP</w:t>
      </w:r>
    </w:p>
    <w:p w14:paraId="62C64D77"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ASN1STOP</w:t>
      </w:r>
    </w:p>
    <w:p w14:paraId="6C96C344" w14:textId="77777777" w:rsidR="00851E09" w:rsidRPr="00851E09" w:rsidRDefault="00851E09" w:rsidP="00851E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1E09" w:rsidRPr="00851E09" w14:paraId="6F79F364" w14:textId="77777777" w:rsidTr="00B546B5">
        <w:tc>
          <w:tcPr>
            <w:tcW w:w="14173" w:type="dxa"/>
            <w:shd w:val="clear" w:color="auto" w:fill="auto"/>
          </w:tcPr>
          <w:p w14:paraId="6ECDFD43"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i/>
                <w:sz w:val="18"/>
                <w:lang w:eastAsia="ja-JP"/>
              </w:rPr>
            </w:pPr>
            <w:r w:rsidRPr="00851E09">
              <w:rPr>
                <w:rFonts w:ascii="Arial" w:hAnsi="Arial"/>
                <w:b/>
                <w:i/>
                <w:sz w:val="18"/>
                <w:lang w:eastAsia="ja-JP"/>
              </w:rPr>
              <w:t>FrequencyInfoUL-SIB field descriptions</w:t>
            </w:r>
          </w:p>
        </w:tc>
      </w:tr>
      <w:tr w:rsidR="00851E09" w:rsidRPr="00851E09" w14:paraId="71153EAB" w14:textId="77777777" w:rsidTr="00B546B5">
        <w:tc>
          <w:tcPr>
            <w:tcW w:w="14173" w:type="dxa"/>
            <w:shd w:val="clear" w:color="auto" w:fill="auto"/>
          </w:tcPr>
          <w:p w14:paraId="347B2D81"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r w:rsidRPr="00851E09">
              <w:rPr>
                <w:rFonts w:ascii="Arial" w:hAnsi="Arial"/>
                <w:b/>
                <w:i/>
                <w:sz w:val="18"/>
                <w:lang w:eastAsia="ja-JP"/>
              </w:rPr>
              <w:t>absoluteFrequencyPointA</w:t>
            </w:r>
          </w:p>
          <w:p w14:paraId="748D702C"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Absolute frequency of the reference resource block (Common RB 0). Its lowest subcarrier is also known as Point A. Note that the lower edge of the actual carrier is not defined by this field but rather in the scs-SpecificCarrierList (see TS 38.211 [16], clause 4.4.4.2).</w:t>
            </w:r>
          </w:p>
        </w:tc>
      </w:tr>
      <w:tr w:rsidR="00851E09" w:rsidRPr="00851E09" w14:paraId="48B43AA8" w14:textId="77777777" w:rsidTr="00B546B5">
        <w:tc>
          <w:tcPr>
            <w:tcW w:w="14173" w:type="dxa"/>
            <w:shd w:val="clear" w:color="auto" w:fill="auto"/>
          </w:tcPr>
          <w:p w14:paraId="57121B88"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r w:rsidRPr="00851E09">
              <w:rPr>
                <w:rFonts w:ascii="Arial" w:hAnsi="Arial"/>
                <w:b/>
                <w:i/>
                <w:sz w:val="18"/>
                <w:lang w:eastAsia="ja-JP"/>
              </w:rPr>
              <w:t>frequencyBandList</w:t>
            </w:r>
          </w:p>
          <w:p w14:paraId="6CB72285"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 xml:space="preserve">Provides the frequency band indicator and a list of </w:t>
            </w:r>
            <w:r w:rsidRPr="00851E09">
              <w:rPr>
                <w:rFonts w:ascii="Arial" w:hAnsi="Arial"/>
                <w:i/>
                <w:sz w:val="18"/>
                <w:lang w:eastAsia="ja-JP"/>
              </w:rPr>
              <w:t>additionalPmax</w:t>
            </w:r>
            <w:r w:rsidRPr="00851E09">
              <w:rPr>
                <w:rFonts w:ascii="Arial" w:hAnsi="Arial"/>
                <w:sz w:val="18"/>
                <w:lang w:eastAsia="ja-JP"/>
              </w:rPr>
              <w:t xml:space="preserve"> and </w:t>
            </w:r>
            <w:r w:rsidRPr="00851E09">
              <w:rPr>
                <w:rFonts w:ascii="Arial" w:hAnsi="Arial"/>
                <w:i/>
                <w:sz w:val="18"/>
                <w:lang w:eastAsia="ja-JP"/>
              </w:rPr>
              <w:t>additionalSpectrumEmission</w:t>
            </w:r>
            <w:r w:rsidRPr="00851E09">
              <w:rPr>
                <w:rFonts w:ascii="Arial" w:hAnsi="Arial"/>
                <w:sz w:val="18"/>
                <w:lang w:eastAsia="ja-JP"/>
              </w:rPr>
              <w:t xml:space="preserve"> values as defined in TS 38.101 [15], table 6.2.3-1. The UE shall apply the first listed band which it supports in the frequencyBandList field. </w:t>
            </w:r>
          </w:p>
        </w:tc>
      </w:tr>
      <w:tr w:rsidR="00851E09" w:rsidRPr="00851E09" w14:paraId="16606C78" w14:textId="77777777" w:rsidTr="00B546B5">
        <w:tc>
          <w:tcPr>
            <w:tcW w:w="14173" w:type="dxa"/>
            <w:shd w:val="clear" w:color="auto" w:fill="auto"/>
          </w:tcPr>
          <w:p w14:paraId="453B2010"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r w:rsidRPr="00851E09">
              <w:rPr>
                <w:rFonts w:ascii="Arial" w:hAnsi="Arial"/>
                <w:b/>
                <w:i/>
                <w:sz w:val="18"/>
                <w:lang w:eastAsia="ja-JP"/>
              </w:rPr>
              <w:t>frequencyShift7p5khz</w:t>
            </w:r>
          </w:p>
          <w:p w14:paraId="0849E846"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Enable the NR UL transmission with a 7.5KHz shift to the LTE raster. If the field is absent, the frequency shift is disabled.</w:t>
            </w:r>
          </w:p>
        </w:tc>
      </w:tr>
      <w:tr w:rsidR="00851E09" w:rsidRPr="00851E09" w14:paraId="0840D67A" w14:textId="77777777" w:rsidTr="00B546B5">
        <w:tc>
          <w:tcPr>
            <w:tcW w:w="14173" w:type="dxa"/>
            <w:shd w:val="clear" w:color="auto" w:fill="auto"/>
          </w:tcPr>
          <w:p w14:paraId="0C2E036D"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b/>
                <w:i/>
                <w:sz w:val="18"/>
                <w:lang w:eastAsia="ja-JP"/>
              </w:rPr>
              <w:t>p-Ma</w:t>
            </w:r>
            <w:r w:rsidRPr="00851E09">
              <w:rPr>
                <w:rFonts w:ascii="Arial" w:hAnsi="Arial"/>
                <w:sz w:val="18"/>
                <w:lang w:eastAsia="ja-JP"/>
              </w:rPr>
              <w:t>x</w:t>
            </w:r>
          </w:p>
          <w:p w14:paraId="5C46192E"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Value in dBm applicable for the cell. If absent the UE applies the maximum power according to TS 38.101 [15].</w:t>
            </w:r>
          </w:p>
        </w:tc>
      </w:tr>
      <w:tr w:rsidR="00851E09" w:rsidRPr="00851E09" w14:paraId="1E8EBD44" w14:textId="77777777" w:rsidTr="00B546B5">
        <w:tc>
          <w:tcPr>
            <w:tcW w:w="14173" w:type="dxa"/>
            <w:shd w:val="clear" w:color="auto" w:fill="auto"/>
          </w:tcPr>
          <w:p w14:paraId="3A70B4DA"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r w:rsidRPr="00851E09">
              <w:rPr>
                <w:rFonts w:ascii="Arial" w:hAnsi="Arial"/>
                <w:b/>
                <w:i/>
                <w:sz w:val="18"/>
                <w:lang w:eastAsia="ja-JP"/>
              </w:rPr>
              <w:t>scs-SpecificCarrierList</w:t>
            </w:r>
          </w:p>
          <w:p w14:paraId="10D6E152" w14:textId="2C62527B"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A set of carriers for different subcarrier spacings (numerologies). Defined in relation to Point A (see TS 38.211 [16], clause 5.3).</w:t>
            </w:r>
            <w:ins w:id="27" w:author="Tero Henttonen" w:date="2019-01-31T13:53:00Z">
              <w:r>
                <w:rPr>
                  <w:rFonts w:ascii="Arial" w:hAnsi="Arial"/>
                  <w:sz w:val="18"/>
                  <w:lang w:eastAsia="ja-JP"/>
                </w:rPr>
                <w:t xml:space="preserve"> </w:t>
              </w:r>
              <w:r w:rsidRPr="002048CE">
                <w:rPr>
                  <w:rFonts w:ascii="Arial" w:eastAsia="MS Mincho" w:hAnsi="Arial"/>
                  <w:sz w:val="18"/>
                  <w:szCs w:val="22"/>
                  <w:lang w:eastAsia="ja-JP"/>
                </w:rPr>
                <w:t xml:space="preserve">The network configures </w:t>
              </w:r>
            </w:ins>
            <w:ins w:id="28" w:author="Tero Henttonen" w:date="2019-02-08T10:42:00Z">
              <w:r w:rsidR="00BF3753">
                <w:rPr>
                  <w:rFonts w:ascii="Arial" w:eastAsia="MS Mincho" w:hAnsi="Arial"/>
                  <w:sz w:val="18"/>
                  <w:szCs w:val="22"/>
                  <w:lang w:eastAsia="ja-JP"/>
                </w:rPr>
                <w:t xml:space="preserve">this for </w:t>
              </w:r>
            </w:ins>
            <w:ins w:id="29" w:author="Tero Henttonen" w:date="2019-01-31T13:53:00Z">
              <w:r w:rsidRPr="002048CE">
                <w:rPr>
                  <w:rFonts w:ascii="Arial" w:eastAsia="MS Mincho" w:hAnsi="Arial"/>
                  <w:sz w:val="18"/>
                  <w:szCs w:val="22"/>
                  <w:lang w:eastAsia="ja-JP"/>
                </w:rPr>
                <w:t xml:space="preserve">all SCSs </w:t>
              </w:r>
            </w:ins>
            <w:ins w:id="30" w:author="Tero Henttonen" w:date="2019-01-31T13:55:00Z">
              <w:r>
                <w:rPr>
                  <w:rFonts w:ascii="Arial" w:eastAsia="MS Mincho" w:hAnsi="Arial"/>
                  <w:sz w:val="18"/>
                  <w:szCs w:val="22"/>
                  <w:lang w:eastAsia="ja-JP"/>
                </w:rPr>
                <w:t xml:space="preserve">that are used in </w:t>
              </w:r>
            </w:ins>
            <w:ins w:id="31" w:author="Tero Henttonen" w:date="2019-01-31T13:53:00Z">
              <w:r>
                <w:rPr>
                  <w:rFonts w:ascii="Arial" w:eastAsia="MS Mincho" w:hAnsi="Arial"/>
                  <w:sz w:val="18"/>
                  <w:szCs w:val="22"/>
                  <w:lang w:eastAsia="ja-JP"/>
                </w:rPr>
                <w:t xml:space="preserve">UL </w:t>
              </w:r>
              <w:r w:rsidRPr="002048CE">
                <w:rPr>
                  <w:rFonts w:ascii="Arial" w:eastAsia="MS Mincho" w:hAnsi="Arial"/>
                  <w:sz w:val="18"/>
                  <w:szCs w:val="22"/>
                  <w:lang w:eastAsia="ja-JP"/>
                </w:rPr>
                <w:t>BWPs configured in this serving cell.</w:t>
              </w:r>
            </w:ins>
          </w:p>
        </w:tc>
      </w:tr>
    </w:tbl>
    <w:p w14:paraId="64FF8F33" w14:textId="77777777" w:rsidR="00851E09" w:rsidRPr="00851E09" w:rsidRDefault="00851E09" w:rsidP="00851E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1E09" w:rsidRPr="00851E09" w14:paraId="536D62F9" w14:textId="77777777" w:rsidTr="00B546B5">
        <w:tc>
          <w:tcPr>
            <w:tcW w:w="4027" w:type="dxa"/>
          </w:tcPr>
          <w:p w14:paraId="3B258BE4"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sz w:val="18"/>
                <w:lang w:eastAsia="ja-JP"/>
              </w:rPr>
            </w:pPr>
            <w:r w:rsidRPr="00851E09">
              <w:rPr>
                <w:rFonts w:ascii="Arial" w:hAnsi="Arial"/>
                <w:b/>
                <w:sz w:val="18"/>
                <w:lang w:eastAsia="ja-JP"/>
              </w:rPr>
              <w:t>Conditional Presence</w:t>
            </w:r>
          </w:p>
        </w:tc>
        <w:tc>
          <w:tcPr>
            <w:tcW w:w="10146" w:type="dxa"/>
          </w:tcPr>
          <w:p w14:paraId="2A74870A"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sz w:val="18"/>
                <w:lang w:eastAsia="ja-JP"/>
              </w:rPr>
            </w:pPr>
            <w:r w:rsidRPr="00851E09">
              <w:rPr>
                <w:rFonts w:ascii="Arial" w:hAnsi="Arial"/>
                <w:b/>
                <w:sz w:val="18"/>
                <w:lang w:eastAsia="ja-JP"/>
              </w:rPr>
              <w:t>Explanation</w:t>
            </w:r>
          </w:p>
        </w:tc>
      </w:tr>
      <w:tr w:rsidR="00851E09" w:rsidRPr="00851E09" w14:paraId="279375E9" w14:textId="77777777" w:rsidTr="00B546B5">
        <w:tc>
          <w:tcPr>
            <w:tcW w:w="4027" w:type="dxa"/>
          </w:tcPr>
          <w:p w14:paraId="267ACA38" w14:textId="77777777" w:rsidR="00851E09" w:rsidRPr="00851E09" w:rsidRDefault="00851E09" w:rsidP="00851E09">
            <w:pPr>
              <w:keepNext/>
              <w:keepLines/>
              <w:overflowPunct w:val="0"/>
              <w:autoSpaceDE w:val="0"/>
              <w:autoSpaceDN w:val="0"/>
              <w:adjustRightInd w:val="0"/>
              <w:spacing w:after="0"/>
              <w:textAlignment w:val="baseline"/>
              <w:rPr>
                <w:rFonts w:ascii="Arial" w:hAnsi="Arial"/>
                <w:i/>
                <w:iCs/>
                <w:sz w:val="18"/>
                <w:lang w:eastAsia="ja-JP"/>
              </w:rPr>
            </w:pPr>
            <w:r w:rsidRPr="00851E09">
              <w:rPr>
                <w:rFonts w:ascii="Arial" w:hAnsi="Arial"/>
                <w:i/>
                <w:iCs/>
                <w:sz w:val="18"/>
                <w:lang w:eastAsia="ja-JP"/>
              </w:rPr>
              <w:t>FDD-OrSUL</w:t>
            </w:r>
          </w:p>
        </w:tc>
        <w:tc>
          <w:tcPr>
            <w:tcW w:w="10146" w:type="dxa"/>
          </w:tcPr>
          <w:p w14:paraId="4FAC7F10"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851E09" w:rsidRPr="00851E09" w14:paraId="346224F9" w14:textId="77777777" w:rsidTr="00B546B5">
        <w:tc>
          <w:tcPr>
            <w:tcW w:w="4027" w:type="dxa"/>
          </w:tcPr>
          <w:p w14:paraId="5F1F311A" w14:textId="77777777" w:rsidR="00851E09" w:rsidRPr="00851E09" w:rsidRDefault="00851E09" w:rsidP="00851E09">
            <w:pPr>
              <w:keepNext/>
              <w:keepLines/>
              <w:overflowPunct w:val="0"/>
              <w:autoSpaceDE w:val="0"/>
              <w:autoSpaceDN w:val="0"/>
              <w:adjustRightInd w:val="0"/>
              <w:spacing w:after="0"/>
              <w:textAlignment w:val="baseline"/>
              <w:rPr>
                <w:rFonts w:ascii="Arial" w:hAnsi="Arial"/>
                <w:i/>
                <w:iCs/>
                <w:sz w:val="18"/>
                <w:lang w:eastAsia="ja-JP"/>
              </w:rPr>
            </w:pPr>
            <w:r w:rsidRPr="00851E09">
              <w:rPr>
                <w:rFonts w:ascii="Arial" w:hAnsi="Arial"/>
                <w:i/>
                <w:iCs/>
                <w:sz w:val="18"/>
                <w:lang w:eastAsia="ja-JP"/>
              </w:rPr>
              <w:t>FDD-OrSUL-Optional</w:t>
            </w:r>
          </w:p>
        </w:tc>
        <w:tc>
          <w:tcPr>
            <w:tcW w:w="10146" w:type="dxa"/>
          </w:tcPr>
          <w:p w14:paraId="4AAB9AE5"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The field is optionally present, Need R, if this FrequencyInfoUL is for the paired UL for a DL (defined in a FrequencyInfoDL) or if this FrequencyInfoUL is for a supplementary uplink (SUL). It is absent otherwise.</w:t>
            </w:r>
          </w:p>
        </w:tc>
      </w:tr>
    </w:tbl>
    <w:p w14:paraId="34313FDF" w14:textId="77777777" w:rsidR="00851E09" w:rsidRPr="00851E09" w:rsidRDefault="00851E09" w:rsidP="00851E09">
      <w:pPr>
        <w:overflowPunct w:val="0"/>
        <w:autoSpaceDE w:val="0"/>
        <w:autoSpaceDN w:val="0"/>
        <w:adjustRightInd w:val="0"/>
        <w:textAlignment w:val="baseline"/>
        <w:rPr>
          <w:lang w:eastAsia="ja-JP"/>
        </w:rPr>
      </w:pPr>
    </w:p>
    <w:p w14:paraId="01B56759" w14:textId="77777777" w:rsidR="00851E09" w:rsidRPr="00AB51C5" w:rsidRDefault="00851E09" w:rsidP="00851E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0357275" w14:textId="77777777" w:rsidR="002048CE" w:rsidRPr="002048CE" w:rsidRDefault="002048CE" w:rsidP="002048C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2" w:name="_Toc535261560"/>
      <w:r w:rsidRPr="002048CE">
        <w:rPr>
          <w:rFonts w:ascii="Arial" w:hAnsi="Arial"/>
          <w:sz w:val="24"/>
          <w:lang w:eastAsia="x-none"/>
        </w:rPr>
        <w:t>–</w:t>
      </w:r>
      <w:r w:rsidRPr="002048CE">
        <w:rPr>
          <w:rFonts w:ascii="Arial" w:hAnsi="Arial"/>
          <w:sz w:val="24"/>
          <w:lang w:eastAsia="x-none"/>
        </w:rPr>
        <w:tab/>
      </w:r>
      <w:r w:rsidRPr="002048CE">
        <w:rPr>
          <w:rFonts w:ascii="Arial" w:hAnsi="Arial"/>
          <w:i/>
          <w:sz w:val="24"/>
          <w:lang w:eastAsia="x-none"/>
        </w:rPr>
        <w:t>SCS-SpecificCarrier</w:t>
      </w:r>
      <w:bookmarkEnd w:id="32"/>
    </w:p>
    <w:p w14:paraId="7D74E9DC" w14:textId="7320563D" w:rsidR="002048CE" w:rsidRPr="002048CE" w:rsidRDefault="002048CE" w:rsidP="002048CE">
      <w:pPr>
        <w:overflowPunct w:val="0"/>
        <w:autoSpaceDE w:val="0"/>
        <w:autoSpaceDN w:val="0"/>
        <w:adjustRightInd w:val="0"/>
        <w:textAlignment w:val="baseline"/>
        <w:rPr>
          <w:lang w:eastAsia="ja-JP"/>
        </w:rPr>
      </w:pPr>
      <w:r w:rsidRPr="002048CE">
        <w:rPr>
          <w:lang w:eastAsia="ja-JP"/>
        </w:rPr>
        <w:t xml:space="preserve">The IE </w:t>
      </w:r>
      <w:r w:rsidRPr="002048CE">
        <w:rPr>
          <w:i/>
          <w:lang w:eastAsia="ja-JP"/>
        </w:rPr>
        <w:t>SCS-SpecificCarrier</w:t>
      </w:r>
      <w:r w:rsidRPr="002048CE">
        <w:rPr>
          <w:lang w:eastAsia="ja-JP"/>
        </w:rPr>
        <w:t xml:space="preserve"> provides parameters determining the location and width of the actual carrier</w:t>
      </w:r>
      <w:ins w:id="33" w:author="Tero Henttonen" w:date="2019-01-31T13:56:00Z">
        <w:r w:rsidR="00851E09">
          <w:rPr>
            <w:lang w:eastAsia="ja-JP"/>
          </w:rPr>
          <w:t xml:space="preserve"> or</w:t>
        </w:r>
      </w:ins>
      <w:ins w:id="34" w:author="Tero Henttonen" w:date="2019-01-31T14:43:00Z">
        <w:r w:rsidR="003B78A8">
          <w:rPr>
            <w:lang w:eastAsia="ja-JP"/>
          </w:rPr>
          <w:t xml:space="preserve"> the </w:t>
        </w:r>
      </w:ins>
      <w:ins w:id="35" w:author="Tero Henttonen" w:date="2019-01-31T13:56:00Z">
        <w:r w:rsidR="00851E09">
          <w:rPr>
            <w:lang w:eastAsia="ja-JP"/>
          </w:rPr>
          <w:t>carrier bandwidth</w:t>
        </w:r>
      </w:ins>
      <w:r w:rsidRPr="002048CE">
        <w:rPr>
          <w:lang w:eastAsia="ja-JP"/>
        </w:rPr>
        <w:t>. It is defined specifically for a numerology (subcarrier spacing (SCS)) and in relation (frequency offset) to Point A.</w:t>
      </w:r>
    </w:p>
    <w:p w14:paraId="093CAAB1"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ASN1START</w:t>
      </w:r>
    </w:p>
    <w:p w14:paraId="776CEEE3"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TAG-SCS-SPECIFIC-CARRIER-START</w:t>
      </w:r>
    </w:p>
    <w:p w14:paraId="29156936"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720214"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SCS-SpecificCarrier ::=             </w:t>
      </w:r>
      <w:r w:rsidRPr="002048CE">
        <w:rPr>
          <w:rFonts w:ascii="Courier New" w:hAnsi="Courier New"/>
          <w:noProof/>
          <w:color w:val="993366"/>
          <w:sz w:val="16"/>
          <w:lang w:eastAsia="en-GB"/>
        </w:rPr>
        <w:t>SEQUENCE</w:t>
      </w:r>
      <w:r w:rsidRPr="002048CE">
        <w:rPr>
          <w:rFonts w:ascii="Courier New" w:hAnsi="Courier New"/>
          <w:noProof/>
          <w:sz w:val="16"/>
          <w:lang w:eastAsia="en-GB"/>
        </w:rPr>
        <w:t xml:space="preserve"> {</w:t>
      </w:r>
    </w:p>
    <w:p w14:paraId="71C67B5A"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offsetToCarrier                     </w:t>
      </w:r>
      <w:r w:rsidRPr="002048CE">
        <w:rPr>
          <w:rFonts w:ascii="Courier New" w:hAnsi="Courier New"/>
          <w:noProof/>
          <w:color w:val="993366"/>
          <w:sz w:val="16"/>
          <w:lang w:eastAsia="en-GB"/>
        </w:rPr>
        <w:t>INTEGER</w:t>
      </w:r>
      <w:r w:rsidRPr="002048CE">
        <w:rPr>
          <w:rFonts w:ascii="Courier New" w:hAnsi="Courier New"/>
          <w:noProof/>
          <w:sz w:val="16"/>
          <w:lang w:eastAsia="en-GB"/>
        </w:rPr>
        <w:t xml:space="preserve"> (0..2199),</w:t>
      </w:r>
    </w:p>
    <w:p w14:paraId="66770D7A"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subcarrierSpacing                   SubcarrierSpacing,</w:t>
      </w:r>
    </w:p>
    <w:p w14:paraId="004CDCD0"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carrierBandwidth                    </w:t>
      </w:r>
      <w:r w:rsidRPr="002048CE">
        <w:rPr>
          <w:rFonts w:ascii="Courier New" w:hAnsi="Courier New"/>
          <w:noProof/>
          <w:color w:val="993366"/>
          <w:sz w:val="16"/>
          <w:lang w:eastAsia="en-GB"/>
        </w:rPr>
        <w:t>INTEGER</w:t>
      </w:r>
      <w:r w:rsidRPr="002048CE">
        <w:rPr>
          <w:rFonts w:ascii="Courier New" w:hAnsi="Courier New"/>
          <w:noProof/>
          <w:sz w:val="16"/>
          <w:lang w:eastAsia="en-GB"/>
        </w:rPr>
        <w:t xml:space="preserve"> (1..maxNrofPhysicalResourceBlocks),</w:t>
      </w:r>
    </w:p>
    <w:p w14:paraId="1FBFC2B9"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w:t>
      </w:r>
    </w:p>
    <w:p w14:paraId="1A9DFEAA"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w:t>
      </w:r>
    </w:p>
    <w:p w14:paraId="3A3F7E40"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sz w:val="16"/>
          <w:lang w:eastAsia="en-GB"/>
        </w:rPr>
        <w:t xml:space="preserve">    txDirectCurrentLocation-v1530   </w:t>
      </w:r>
      <w:r w:rsidRPr="002048CE">
        <w:rPr>
          <w:rFonts w:ascii="Courier New" w:hAnsi="Courier New"/>
          <w:noProof/>
          <w:color w:val="993366"/>
          <w:sz w:val="16"/>
          <w:lang w:eastAsia="en-GB"/>
        </w:rPr>
        <w:t>INTEGER</w:t>
      </w:r>
      <w:r w:rsidRPr="002048CE">
        <w:rPr>
          <w:rFonts w:ascii="Courier New" w:hAnsi="Courier New"/>
          <w:noProof/>
          <w:sz w:val="16"/>
          <w:lang w:eastAsia="en-GB"/>
        </w:rPr>
        <w:t xml:space="preserve"> (0..4095)                                       </w:t>
      </w:r>
      <w:r w:rsidRPr="002048CE">
        <w:rPr>
          <w:rFonts w:ascii="Courier New" w:hAnsi="Courier New"/>
          <w:noProof/>
          <w:color w:val="993366"/>
          <w:sz w:val="16"/>
          <w:lang w:eastAsia="en-GB"/>
        </w:rPr>
        <w:t>OPTIONAL</w:t>
      </w:r>
      <w:r w:rsidRPr="002048CE">
        <w:rPr>
          <w:rFonts w:ascii="Courier New" w:hAnsi="Courier New"/>
          <w:noProof/>
          <w:sz w:val="16"/>
          <w:lang w:eastAsia="en-GB"/>
        </w:rPr>
        <w:t xml:space="preserve">            </w:t>
      </w:r>
      <w:r w:rsidRPr="002048CE">
        <w:rPr>
          <w:rFonts w:ascii="Courier New" w:hAnsi="Courier New"/>
          <w:noProof/>
          <w:color w:val="808080"/>
          <w:sz w:val="16"/>
          <w:lang w:eastAsia="en-GB"/>
        </w:rPr>
        <w:t>-- Need S</w:t>
      </w:r>
    </w:p>
    <w:p w14:paraId="30DB2376"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w:t>
      </w:r>
    </w:p>
    <w:p w14:paraId="61EC20E9"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w:t>
      </w:r>
    </w:p>
    <w:p w14:paraId="3AB76994"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5A31ED"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TAG-SCS-SPECIFIC-CARRIER-STOP</w:t>
      </w:r>
    </w:p>
    <w:p w14:paraId="043A1ECD"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ASN1STOP</w:t>
      </w:r>
    </w:p>
    <w:p w14:paraId="44BC5FCF" w14:textId="77777777" w:rsidR="002048CE" w:rsidRPr="002048CE" w:rsidRDefault="002048CE" w:rsidP="002048C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48CE" w:rsidRPr="002048CE" w14:paraId="6A60D170"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09B47107" w14:textId="77777777" w:rsidR="002048CE" w:rsidRPr="002048CE" w:rsidRDefault="002048CE" w:rsidP="002048CE">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2048CE">
              <w:rPr>
                <w:rFonts w:ascii="Arial" w:eastAsia="MS Mincho" w:hAnsi="Arial"/>
                <w:b/>
                <w:i/>
                <w:sz w:val="18"/>
                <w:szCs w:val="22"/>
                <w:lang w:eastAsia="ja-JP"/>
              </w:rPr>
              <w:t>SCS-SpecificCarrier field descriptions</w:t>
            </w:r>
          </w:p>
        </w:tc>
      </w:tr>
      <w:tr w:rsidR="002048CE" w:rsidRPr="002048CE" w14:paraId="03F2A0AA"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F4FA2DC"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b/>
                <w:i/>
                <w:sz w:val="18"/>
                <w:szCs w:val="22"/>
                <w:lang w:eastAsia="ja-JP"/>
              </w:rPr>
              <w:t>carrierBandwidth</w:t>
            </w:r>
          </w:p>
          <w:p w14:paraId="4D279E59"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Width of this carrier in number of PRBs (using the subcarrierSpacing defined for this carrier) (see TS 38.211 [16], clause 4.4.2).</w:t>
            </w:r>
          </w:p>
        </w:tc>
      </w:tr>
      <w:tr w:rsidR="002048CE" w:rsidRPr="002048CE" w14:paraId="133C66DA"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0E0A558E"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b/>
                <w:i/>
                <w:sz w:val="18"/>
                <w:szCs w:val="22"/>
                <w:lang w:eastAsia="ja-JP"/>
              </w:rPr>
              <w:t>offsetToCarrier</w:t>
            </w:r>
          </w:p>
          <w:p w14:paraId="3D80DA1D"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2048CE" w:rsidRPr="002048CE" w14:paraId="0CBC882B" w14:textId="77777777" w:rsidTr="002048CE">
        <w:tc>
          <w:tcPr>
            <w:tcW w:w="14173" w:type="dxa"/>
            <w:tcBorders>
              <w:top w:val="single" w:sz="4" w:space="0" w:color="auto"/>
              <w:left w:val="single" w:sz="4" w:space="0" w:color="auto"/>
              <w:bottom w:val="single" w:sz="4" w:space="0" w:color="auto"/>
              <w:right w:val="single" w:sz="4" w:space="0" w:color="auto"/>
            </w:tcBorders>
          </w:tcPr>
          <w:p w14:paraId="0F426448"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b/>
                <w:i/>
                <w:sz w:val="18"/>
                <w:szCs w:val="22"/>
                <w:lang w:eastAsia="ja-JP"/>
              </w:rPr>
              <w:t>txDirectCurrentLocation</w:t>
            </w:r>
          </w:p>
          <w:p w14:paraId="010DE2A5" w14:textId="6291BA01"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Indicates the downlink Tx Direct Current location for the carrier. A value in the range 0..3299 indicates the subcarrier index within the carrier. The values in the value range 3301..4095 are reserved and ignored by the UE. If this field is absent</w:t>
            </w:r>
            <w:ins w:id="36" w:author="Tero Henttonen" w:date="2019-01-31T13:57:00Z">
              <w:r w:rsidR="00851E09">
                <w:rPr>
                  <w:rFonts w:ascii="Arial" w:eastAsia="MS Mincho" w:hAnsi="Arial"/>
                  <w:sz w:val="18"/>
                  <w:szCs w:val="22"/>
                  <w:lang w:eastAsia="ja-JP"/>
                </w:rPr>
                <w:t xml:space="preserve"> </w:t>
              </w:r>
            </w:ins>
            <w:ins w:id="37" w:author="Tero Henttonen" w:date="2019-02-08T10:37:00Z">
              <w:r w:rsidR="009C1C3B">
                <w:rPr>
                  <w:rFonts w:ascii="Arial" w:eastAsia="MS Mincho" w:hAnsi="Arial"/>
                  <w:sz w:val="18"/>
                  <w:szCs w:val="22"/>
                  <w:lang w:eastAsia="ja-JP"/>
                </w:rPr>
                <w:t>for downlink within SIB1</w:t>
              </w:r>
            </w:ins>
            <w:r w:rsidRPr="002048CE">
              <w:rPr>
                <w:rFonts w:ascii="Arial" w:eastAsia="MS Mincho" w:hAnsi="Arial"/>
                <w:sz w:val="18"/>
                <w:szCs w:val="22"/>
                <w:lang w:eastAsia="ja-JP"/>
              </w:rPr>
              <w:t>, the UE assumes the default value of 3300 (i.e. "Outside the carrier"). (see TS 38.211 [16], clause 4.4.2).</w:t>
            </w:r>
            <w:ins w:id="38" w:author="Tero Henttonen" w:date="2019-01-31T14:19:00Z">
              <w:r w:rsidR="00637F2F">
                <w:rPr>
                  <w:rFonts w:ascii="Arial" w:eastAsia="MS Mincho" w:hAnsi="Arial"/>
                  <w:sz w:val="18"/>
                  <w:szCs w:val="22"/>
                  <w:lang w:eastAsia="ja-JP"/>
                </w:rPr>
                <w:t xml:space="preserve"> </w:t>
              </w:r>
            </w:ins>
            <w:ins w:id="39" w:author="Tero Henttonen" w:date="2019-02-08T10:38:00Z">
              <w:r w:rsidR="009C1C3B">
                <w:rPr>
                  <w:rFonts w:ascii="Arial" w:eastAsia="MS Mincho" w:hAnsi="Arial"/>
                  <w:sz w:val="18"/>
                  <w:szCs w:val="22"/>
                  <w:lang w:eastAsia="ja-JP"/>
                </w:rPr>
                <w:t xml:space="preserve">Network does not configure this field via </w:t>
              </w:r>
              <w:r w:rsidR="009C1C3B" w:rsidRPr="001120A5">
                <w:rPr>
                  <w:rFonts w:ascii="Arial" w:eastAsia="MS Mincho" w:hAnsi="Arial"/>
                  <w:i/>
                  <w:sz w:val="18"/>
                  <w:szCs w:val="22"/>
                  <w:lang w:eastAsia="ja-JP"/>
                </w:rPr>
                <w:t>ServingCellConfig</w:t>
              </w:r>
              <w:r w:rsidR="009C1C3B">
                <w:rPr>
                  <w:rFonts w:ascii="Arial" w:eastAsia="MS Mincho" w:hAnsi="Arial"/>
                  <w:sz w:val="18"/>
                  <w:szCs w:val="22"/>
                  <w:lang w:eastAsia="ja-JP"/>
                </w:rPr>
                <w:t xml:space="preserve"> or for uplink carriers.</w:t>
              </w:r>
            </w:ins>
          </w:p>
        </w:tc>
      </w:tr>
      <w:tr w:rsidR="002048CE" w:rsidRPr="002048CE" w14:paraId="238CD6E8"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7C0A440"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b/>
                <w:i/>
                <w:sz w:val="18"/>
                <w:szCs w:val="22"/>
                <w:lang w:eastAsia="ja-JP"/>
              </w:rPr>
              <w:t>subcarrierSpacing</w:t>
            </w:r>
          </w:p>
          <w:p w14:paraId="746A0D4A" w14:textId="2E9BB7A5"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 xml:space="preserve">Subcarrier spacing of this carrier. It is used to convert the offsetToCarrier into an actual frequency. Only the values 15 or 30 kHz (&lt;6GHz), 60 or 120 kHz (&gt;6GHz) are applicable. </w:t>
            </w:r>
            <w:del w:id="40" w:author="Tero Henttonen" w:date="2019-01-31T13:52:00Z">
              <w:r w:rsidRPr="002048CE" w:rsidDel="00851E09">
                <w:rPr>
                  <w:rFonts w:ascii="Arial" w:eastAsia="MS Mincho" w:hAnsi="Arial"/>
                  <w:sz w:val="18"/>
                  <w:szCs w:val="22"/>
                  <w:lang w:eastAsia="ja-JP"/>
                </w:rPr>
                <w:delText>The network configures all SCSs of configured BWPs configured in this serving cell.</w:delText>
              </w:r>
            </w:del>
          </w:p>
        </w:tc>
      </w:tr>
    </w:tbl>
    <w:p w14:paraId="6D1D420B" w14:textId="77777777" w:rsidR="002048CE" w:rsidRPr="002048CE" w:rsidRDefault="002048CE" w:rsidP="002048C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48CE" w:rsidRPr="002048CE" w14:paraId="4D8DF962" w14:textId="77777777" w:rsidTr="005A32DE">
        <w:tc>
          <w:tcPr>
            <w:tcW w:w="4027" w:type="dxa"/>
            <w:tcBorders>
              <w:top w:val="single" w:sz="4" w:space="0" w:color="auto"/>
              <w:left w:val="single" w:sz="4" w:space="0" w:color="auto"/>
              <w:bottom w:val="single" w:sz="4" w:space="0" w:color="auto"/>
              <w:right w:val="single" w:sz="4" w:space="0" w:color="auto"/>
            </w:tcBorders>
          </w:tcPr>
          <w:p w14:paraId="167B8FF1" w14:textId="34F418FA" w:rsidR="002048CE" w:rsidRPr="002048CE" w:rsidRDefault="002048CE" w:rsidP="002048CE">
            <w:pPr>
              <w:keepNext/>
              <w:keepLines/>
              <w:overflowPunct w:val="0"/>
              <w:autoSpaceDE w:val="0"/>
              <w:autoSpaceDN w:val="0"/>
              <w:adjustRightInd w:val="0"/>
              <w:spacing w:after="0"/>
              <w:jc w:val="center"/>
              <w:textAlignment w:val="baseline"/>
              <w:rPr>
                <w:rFonts w:ascii="Arial" w:hAnsi="Arial"/>
                <w:b/>
                <w:sz w:val="18"/>
                <w:lang w:eastAsia="ja-JP"/>
              </w:rPr>
            </w:pPr>
            <w:del w:id="41" w:author="Tero Henttonen" w:date="2019-01-31T13:56:00Z">
              <w:r w:rsidRPr="002048CE" w:rsidDel="00851E09">
                <w:rPr>
                  <w:rFonts w:ascii="Arial" w:hAnsi="Arial"/>
                  <w:b/>
                  <w:sz w:val="18"/>
                  <w:lang w:eastAsia="ja-JP"/>
                </w:rPr>
                <w:delText>Conditional Presence</w:delText>
              </w:r>
            </w:del>
          </w:p>
        </w:tc>
        <w:tc>
          <w:tcPr>
            <w:tcW w:w="10146" w:type="dxa"/>
            <w:tcBorders>
              <w:top w:val="single" w:sz="4" w:space="0" w:color="auto"/>
              <w:left w:val="single" w:sz="4" w:space="0" w:color="auto"/>
              <w:bottom w:val="single" w:sz="4" w:space="0" w:color="auto"/>
              <w:right w:val="single" w:sz="4" w:space="0" w:color="auto"/>
            </w:tcBorders>
          </w:tcPr>
          <w:p w14:paraId="1D4DD26A" w14:textId="73C057C5" w:rsidR="002048CE" w:rsidRPr="002048CE" w:rsidRDefault="002048CE" w:rsidP="002048CE">
            <w:pPr>
              <w:keepNext/>
              <w:keepLines/>
              <w:overflowPunct w:val="0"/>
              <w:autoSpaceDE w:val="0"/>
              <w:autoSpaceDN w:val="0"/>
              <w:adjustRightInd w:val="0"/>
              <w:spacing w:after="0"/>
              <w:jc w:val="center"/>
              <w:textAlignment w:val="baseline"/>
              <w:rPr>
                <w:rFonts w:ascii="Arial" w:hAnsi="Arial"/>
                <w:b/>
                <w:sz w:val="18"/>
                <w:lang w:eastAsia="ja-JP"/>
              </w:rPr>
            </w:pPr>
            <w:del w:id="42" w:author="Tero Henttonen" w:date="2019-01-31T13:56:00Z">
              <w:r w:rsidRPr="002048CE" w:rsidDel="00851E09">
                <w:rPr>
                  <w:rFonts w:ascii="Arial" w:hAnsi="Arial"/>
                  <w:b/>
                  <w:sz w:val="18"/>
                  <w:lang w:eastAsia="ja-JP"/>
                </w:rPr>
                <w:delText>Explanation</w:delText>
              </w:r>
            </w:del>
          </w:p>
        </w:tc>
      </w:tr>
      <w:tr w:rsidR="002048CE" w:rsidRPr="002048CE" w14:paraId="7BB1B042" w14:textId="77777777" w:rsidTr="005A32DE">
        <w:tc>
          <w:tcPr>
            <w:tcW w:w="4027" w:type="dxa"/>
            <w:tcBorders>
              <w:top w:val="single" w:sz="4" w:space="0" w:color="auto"/>
              <w:left w:val="single" w:sz="4" w:space="0" w:color="auto"/>
              <w:bottom w:val="single" w:sz="4" w:space="0" w:color="auto"/>
              <w:right w:val="single" w:sz="4" w:space="0" w:color="auto"/>
            </w:tcBorders>
          </w:tcPr>
          <w:p w14:paraId="5AA50C60" w14:textId="251693CB" w:rsidR="002048CE" w:rsidRPr="002048CE" w:rsidRDefault="002048CE" w:rsidP="002048CE">
            <w:pPr>
              <w:keepNext/>
              <w:keepLines/>
              <w:overflowPunct w:val="0"/>
              <w:autoSpaceDE w:val="0"/>
              <w:autoSpaceDN w:val="0"/>
              <w:adjustRightInd w:val="0"/>
              <w:spacing w:after="0"/>
              <w:textAlignment w:val="baseline"/>
              <w:rPr>
                <w:rFonts w:ascii="Arial" w:hAnsi="Arial"/>
                <w:i/>
                <w:sz w:val="18"/>
                <w:lang w:eastAsia="ja-JP"/>
              </w:rPr>
            </w:pPr>
            <w:del w:id="43" w:author="Tero Henttonen" w:date="2019-01-31T13:56:00Z">
              <w:r w:rsidRPr="002048CE" w:rsidDel="00851E09">
                <w:rPr>
                  <w:rFonts w:ascii="Arial" w:hAnsi="Arial"/>
                  <w:i/>
                  <w:sz w:val="18"/>
                  <w:lang w:eastAsia="ja-JP"/>
                </w:rPr>
                <w:delText>OnePerServCell</w:delText>
              </w:r>
            </w:del>
          </w:p>
        </w:tc>
        <w:tc>
          <w:tcPr>
            <w:tcW w:w="10146" w:type="dxa"/>
            <w:tcBorders>
              <w:top w:val="single" w:sz="4" w:space="0" w:color="auto"/>
              <w:left w:val="single" w:sz="4" w:space="0" w:color="auto"/>
              <w:bottom w:val="single" w:sz="4" w:space="0" w:color="auto"/>
              <w:right w:val="single" w:sz="4" w:space="0" w:color="auto"/>
            </w:tcBorders>
          </w:tcPr>
          <w:p w14:paraId="08D8AEAC" w14:textId="136F04C4" w:rsidR="002048CE" w:rsidRPr="002048CE" w:rsidRDefault="002048CE" w:rsidP="002048CE">
            <w:pPr>
              <w:keepNext/>
              <w:keepLines/>
              <w:overflowPunct w:val="0"/>
              <w:autoSpaceDE w:val="0"/>
              <w:autoSpaceDN w:val="0"/>
              <w:adjustRightInd w:val="0"/>
              <w:spacing w:after="0"/>
              <w:textAlignment w:val="baseline"/>
              <w:rPr>
                <w:rFonts w:ascii="Arial" w:hAnsi="Arial"/>
                <w:sz w:val="18"/>
                <w:lang w:eastAsia="ja-JP"/>
              </w:rPr>
            </w:pPr>
            <w:del w:id="44" w:author="Tero Henttonen" w:date="2019-01-31T13:56:00Z">
              <w:r w:rsidRPr="002048CE" w:rsidDel="00851E09">
                <w:rPr>
                  <w:rFonts w:ascii="Arial" w:hAnsi="Arial"/>
                  <w:sz w:val="18"/>
                  <w:lang w:eastAsia="ja-JP"/>
                </w:rPr>
                <w:delText xml:space="preserve">This field must be present for exactly one SCS-SpecificCarrier of a serving cell. </w:delText>
              </w:r>
            </w:del>
          </w:p>
        </w:tc>
      </w:tr>
    </w:tbl>
    <w:p w14:paraId="72E3FABB" w14:textId="1B0121F2" w:rsidR="002048CE" w:rsidRPr="002048CE" w:rsidRDefault="002048CE" w:rsidP="002048CE"/>
    <w:p w14:paraId="68149A67" w14:textId="77777777" w:rsidR="002048CE" w:rsidRPr="00AB51C5" w:rsidRDefault="002048CE" w:rsidP="002048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6CD9C21" w14:textId="6AC3C185" w:rsidR="00246A48" w:rsidRPr="00246A48" w:rsidRDefault="00246A48" w:rsidP="00246A4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246A48">
        <w:rPr>
          <w:rFonts w:ascii="Arial" w:hAnsi="Arial"/>
          <w:sz w:val="24"/>
          <w:lang w:eastAsia="x-none"/>
        </w:rPr>
        <w:lastRenderedPageBreak/>
        <w:t>–</w:t>
      </w:r>
      <w:r w:rsidRPr="00246A48">
        <w:rPr>
          <w:rFonts w:ascii="Arial" w:hAnsi="Arial"/>
          <w:sz w:val="24"/>
          <w:lang w:eastAsia="x-none"/>
        </w:rPr>
        <w:tab/>
      </w:r>
      <w:r w:rsidRPr="00246A48">
        <w:rPr>
          <w:rFonts w:ascii="Arial" w:hAnsi="Arial"/>
          <w:i/>
          <w:sz w:val="24"/>
          <w:lang w:eastAsia="x-none"/>
        </w:rPr>
        <w:t>ServingCellConfig</w:t>
      </w:r>
      <w:bookmarkEnd w:id="13"/>
    </w:p>
    <w:p w14:paraId="08EB7236" w14:textId="77777777" w:rsidR="00246A48" w:rsidRPr="00246A48" w:rsidRDefault="00246A48" w:rsidP="00246A48">
      <w:pPr>
        <w:overflowPunct w:val="0"/>
        <w:autoSpaceDE w:val="0"/>
        <w:autoSpaceDN w:val="0"/>
        <w:adjustRightInd w:val="0"/>
        <w:textAlignment w:val="baseline"/>
        <w:rPr>
          <w:lang w:eastAsia="ja-JP"/>
        </w:rPr>
      </w:pPr>
      <w:r w:rsidRPr="00246A48">
        <w:rPr>
          <w:lang w:eastAsia="ja-JP"/>
        </w:rPr>
        <w:t xml:space="preserve">The </w:t>
      </w:r>
      <w:r w:rsidRPr="00246A48">
        <w:rPr>
          <w:i/>
          <w:lang w:eastAsia="ja-JP"/>
        </w:rPr>
        <w:t xml:space="preserve">ServingCellConfig </w:t>
      </w:r>
      <w:r w:rsidRPr="00246A48">
        <w:rPr>
          <w:lang w:eastAsia="ja-JP"/>
        </w:rPr>
        <w:t>IE is used to configure (add or modify) the UE with a serving cell, which may be the SpCell or an SCell of an MCG or SCG. The parameters herein are mostly UE specific but partly also cell specific (e.g. in additionally configured bandwidth parts).</w:t>
      </w:r>
    </w:p>
    <w:p w14:paraId="4B893B63" w14:textId="77777777" w:rsidR="00246A48" w:rsidRPr="00246A48" w:rsidRDefault="00246A48" w:rsidP="00246A48">
      <w:pPr>
        <w:keepNext/>
        <w:keepLines/>
        <w:overflowPunct w:val="0"/>
        <w:autoSpaceDE w:val="0"/>
        <w:autoSpaceDN w:val="0"/>
        <w:adjustRightInd w:val="0"/>
        <w:spacing w:before="60"/>
        <w:jc w:val="center"/>
        <w:textAlignment w:val="baseline"/>
        <w:rPr>
          <w:rFonts w:ascii="Arial" w:hAnsi="Arial"/>
          <w:b/>
          <w:lang w:eastAsia="x-none"/>
        </w:rPr>
      </w:pPr>
      <w:r w:rsidRPr="00246A48">
        <w:rPr>
          <w:rFonts w:ascii="Arial" w:hAnsi="Arial"/>
          <w:b/>
          <w:bCs/>
          <w:i/>
          <w:iCs/>
          <w:lang w:eastAsia="x-none"/>
        </w:rPr>
        <w:t xml:space="preserve">ServingCellConfig </w:t>
      </w:r>
      <w:r w:rsidRPr="00246A48">
        <w:rPr>
          <w:rFonts w:ascii="Arial" w:hAnsi="Arial"/>
          <w:b/>
          <w:lang w:eastAsia="x-none"/>
        </w:rPr>
        <w:t>information element</w:t>
      </w:r>
    </w:p>
    <w:p w14:paraId="6AB8208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ASN1START</w:t>
      </w:r>
    </w:p>
    <w:p w14:paraId="34C4B38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TAG-SERVING-CELL-CONFIG-START</w:t>
      </w:r>
    </w:p>
    <w:p w14:paraId="7928561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7BFA4A"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ServingCellConfig ::=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p>
    <w:p w14:paraId="7E3DB07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tdd-UL-DL-ConfigurationDedicated    TDD-UL-DL-ConfigDedicated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TDD</w:t>
      </w:r>
    </w:p>
    <w:p w14:paraId="1FA6A47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FF17F4"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initialDownlinkBWP                  BWP-DownlinkDedicated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1346DF7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downlinkBWP-ToReleaseList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20F8447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downlinkBWP-ToAddModList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BWP-Downlink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6F67F181"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firstActiveDownlinkBWP-Id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SyncAndCellAdd</w:t>
      </w:r>
    </w:p>
    <w:p w14:paraId="01A8E55E"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bwp-InactivityTimer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{ms2, ms3, ms4, ms5, ms6, ms8, ms10, ms20, ms30,</w:t>
      </w:r>
    </w:p>
    <w:p w14:paraId="4773F23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ms40,ms50, ms60, ms80,ms100, ms200,ms300, ms500,</w:t>
      </w:r>
    </w:p>
    <w:p w14:paraId="4620AC48"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ms750, ms1280, ms1920, ms2560, spare10, spare9, spare8,</w:t>
      </w:r>
    </w:p>
    <w:p w14:paraId="6E7E2C3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spare7, spare6, spare5, spare4, spare3, spare2, spare1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--Need R</w:t>
      </w:r>
    </w:p>
    <w:p w14:paraId="7972D63A"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defaultDownlinkBWP-Id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S</w:t>
      </w:r>
    </w:p>
    <w:p w14:paraId="45915B5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6A0493"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uplinkConfig                        UplinkConfig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223E71C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supplementaryUplink                 UplinkConfig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50A02BE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C1D8E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pdcch-ServingCellConfig             SetupRelease { PDCCH-ServingCellConfig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46AAB311"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pdsch-ServingCellConfig             SetupRelease { PDSCH-ServingCellConfig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1DA45FE8"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csi-MeasConfig                      SetupRelease { CSI-MeasConfig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45FFFAC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sCellDeactivationTimer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{ms20, ms40, ms80, ms160, ms200, ms240,</w:t>
      </w:r>
    </w:p>
    <w:p w14:paraId="0843B62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ms320, ms400, ms480, ms520, ms640, ms720,</w:t>
      </w:r>
    </w:p>
    <w:p w14:paraId="28AFA93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ms840, ms1280, spare2,spare1}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ServingCellWithoutPUCCH</w:t>
      </w:r>
    </w:p>
    <w:p w14:paraId="75FAB163"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crossCarrierSchedulingConfig        CrossCarrierSchedulingConfig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2D74151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tag-Id                              TAG-Id,</w:t>
      </w:r>
    </w:p>
    <w:p w14:paraId="595992AE"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ue-BeamLockFunction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{enabled}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R</w:t>
      </w:r>
    </w:p>
    <w:p w14:paraId="5C5D050F"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pathlossReferenceLinking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{pCell, sCell}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SCellOnly</w:t>
      </w:r>
    </w:p>
    <w:p w14:paraId="7798073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servingCellMO                       MeasObjectId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MeasObject</w:t>
      </w:r>
    </w:p>
    <w:p w14:paraId="1E5978A3"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6975CCC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46A48">
        <w:rPr>
          <w:rFonts w:ascii="Courier New" w:hAnsi="Courier New"/>
          <w:noProof/>
          <w:sz w:val="16"/>
          <w:lang w:eastAsia="en-GB"/>
        </w:rPr>
        <w:t xml:space="preserve">    </w:t>
      </w:r>
      <w:r w:rsidRPr="00246A48">
        <w:rPr>
          <w:rFonts w:ascii="Courier New" w:eastAsia="SimSun" w:hAnsi="Courier New" w:hint="eastAsia"/>
          <w:noProof/>
          <w:sz w:val="16"/>
          <w:lang w:eastAsia="en-GB"/>
        </w:rPr>
        <w:t>[[</w:t>
      </w:r>
    </w:p>
    <w:p w14:paraId="673D8D5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lte-CRS-ToMatchAround               SetupRelease { RateMatchPatternLTE-CRS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3F63178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rateMatchPatternToAddModList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(1..maxNrofRateMatchPatterns))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RateMatchPattern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578B156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rateMatchPatternToReleaseList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(1..maxNrofRateMatchPatterns))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RateMatchPatternId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0DC0C51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downlinkChannelBW-PerSCS-List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(1..maxSCSs))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SCS-SpecificCarrier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S</w:t>
      </w:r>
    </w:p>
    <w:p w14:paraId="3755F7C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r w:rsidRPr="00246A48">
        <w:rPr>
          <w:rFonts w:ascii="Courier New" w:eastAsia="SimSun" w:hAnsi="Courier New" w:hint="eastAsia"/>
          <w:noProof/>
          <w:sz w:val="16"/>
          <w:lang w:eastAsia="en-GB"/>
        </w:rPr>
        <w:t>]]</w:t>
      </w:r>
    </w:p>
    <w:p w14:paraId="78100AE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w:t>
      </w:r>
    </w:p>
    <w:p w14:paraId="1A7FFA5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B2D58F"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UplinkConfig ::=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p>
    <w:p w14:paraId="79B7AA8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initialUplinkBWP                    BWP-UplinkDedicated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16153C1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uplinkBWP-ToReleaseList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47AEB90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uplinkBWP-ToAddModList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BWP-Uplink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14FD6C1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firstActiveUplinkBWP-Id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SyncAndCellAdd</w:t>
      </w:r>
    </w:p>
    <w:p w14:paraId="592824FD"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1FE30F"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pusch-ServingCellConfig             SetupRelease { PUSCH-ServingCellConfig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0656BEE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carrierSwitching                    SetupRelease { SRS-CarrierSwitching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48E6283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40A0A0D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6D47250E"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powerBoostPi2BPSK                   </w:t>
      </w:r>
      <w:r w:rsidRPr="00246A48">
        <w:rPr>
          <w:rFonts w:ascii="Courier New" w:hAnsi="Courier New"/>
          <w:noProof/>
          <w:color w:val="993366"/>
          <w:sz w:val="16"/>
          <w:lang w:eastAsia="en-GB"/>
        </w:rPr>
        <w:t>BOOLEAN</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5D6578D4"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uplinkChannelBW-PerSCS-List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(1..maxSCSs))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SCS-SpecificCarrier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S</w:t>
      </w:r>
    </w:p>
    <w:p w14:paraId="18D948D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62CC2231"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w:t>
      </w:r>
    </w:p>
    <w:p w14:paraId="4C48939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52968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TAG-SERVING-CELL-CONFIG-STOP</w:t>
      </w:r>
    </w:p>
    <w:p w14:paraId="56661D0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ASN1STOP</w:t>
      </w:r>
    </w:p>
    <w:p w14:paraId="26754B4C" w14:textId="77777777" w:rsidR="00246A48" w:rsidRPr="00246A48" w:rsidRDefault="00246A48" w:rsidP="00246A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6A48" w:rsidRPr="00246A48" w14:paraId="4AE15FEA"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CD678B3"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szCs w:val="22"/>
                <w:lang w:eastAsia="ja-JP"/>
              </w:rPr>
            </w:pPr>
            <w:r w:rsidRPr="00246A48">
              <w:rPr>
                <w:rFonts w:ascii="Arial" w:hAnsi="Arial"/>
                <w:b/>
                <w:i/>
                <w:sz w:val="18"/>
                <w:szCs w:val="22"/>
                <w:lang w:eastAsia="ja-JP"/>
              </w:rPr>
              <w:lastRenderedPageBreak/>
              <w:t>ServingCellConfig field descriptions</w:t>
            </w:r>
          </w:p>
        </w:tc>
      </w:tr>
      <w:tr w:rsidR="00246A48" w:rsidRPr="00246A48" w14:paraId="1BF81D23"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3297BA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bwp-InactivityTimer</w:t>
            </w:r>
          </w:p>
          <w:p w14:paraId="2978D7B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246A48" w:rsidRPr="00246A48" w14:paraId="436019AF"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8828E2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crossCarrierSchedulingConfig</w:t>
            </w:r>
          </w:p>
          <w:p w14:paraId="639417C0"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Indicates whether this serving cell is cross-carrier scheduled by another serving cell or whether it cross-carrier schedules another serving cell.</w:t>
            </w:r>
          </w:p>
        </w:tc>
      </w:tr>
      <w:tr w:rsidR="00246A48" w:rsidRPr="00246A48" w14:paraId="19FE1CB3"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58C62EDB"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defaultDownlinkBWP-Id</w:t>
            </w:r>
          </w:p>
          <w:p w14:paraId="4600710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46A48" w:rsidRPr="00246A48" w14:paraId="46E3B117"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49FC71C"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downlinkBWP-ToAddModList</w:t>
            </w:r>
          </w:p>
          <w:p w14:paraId="40A64CF9"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List of additional downlink bandwidth parts to be added or modified. (see TS 38.213 [13], clause 12).</w:t>
            </w:r>
          </w:p>
        </w:tc>
      </w:tr>
      <w:tr w:rsidR="00246A48" w:rsidRPr="00246A48" w14:paraId="06D2D1B5"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280DA7E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downlinkBWP-ToReleaseList</w:t>
            </w:r>
          </w:p>
          <w:p w14:paraId="2EEE4B7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List of additional downlink bandwidth parts to be released. (see TS 38.213 [13], clause 12).</w:t>
            </w:r>
          </w:p>
        </w:tc>
      </w:tr>
      <w:tr w:rsidR="00246A48" w:rsidRPr="00246A48" w14:paraId="2EBAB9F5"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60C3B151"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b/>
                <w:i/>
                <w:sz w:val="18"/>
                <w:szCs w:val="22"/>
                <w:lang w:eastAsia="ja-JP"/>
              </w:rPr>
              <w:t>downlinkChannelBW-PerSCS-List</w:t>
            </w:r>
          </w:p>
          <w:p w14:paraId="4E7662D7" w14:textId="24F0FEBA"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A set of UE specific carrier </w:t>
            </w:r>
            <w:ins w:id="45" w:author="Tero Henttonen" w:date="2019-01-30T15:47:00Z">
              <w:r>
                <w:rPr>
                  <w:rFonts w:ascii="Arial" w:hAnsi="Arial"/>
                  <w:sz w:val="18"/>
                  <w:szCs w:val="22"/>
                  <w:lang w:eastAsia="ja-JP"/>
                </w:rPr>
                <w:t xml:space="preserve">bandwidth </w:t>
              </w:r>
            </w:ins>
            <w:r w:rsidRPr="00246A48">
              <w:rPr>
                <w:rFonts w:ascii="Arial" w:hAnsi="Arial"/>
                <w:sz w:val="18"/>
                <w:szCs w:val="22"/>
                <w:lang w:eastAsia="ja-JP"/>
              </w:rPr>
              <w:t xml:space="preserve">configurations for different subcarrier spacings (numerologies). Defined in relation to Point A. </w:t>
            </w:r>
            <w:del w:id="46" w:author="Tero Henttonen" w:date="2019-01-30T15:46:00Z">
              <w:r w:rsidRPr="00246A48" w:rsidDel="00246A48">
                <w:rPr>
                  <w:rFonts w:ascii="Arial" w:hAnsi="Arial"/>
                  <w:sz w:val="18"/>
                  <w:szCs w:val="22"/>
                  <w:lang w:eastAsia="ja-JP"/>
                </w:rPr>
                <w:delText xml:space="preserve">Corresponds to L1 parameter 'offset-pointA-set' (see 38.211, clause FFS_clause). </w:delText>
              </w:r>
            </w:del>
            <w:r w:rsidRPr="00246A48">
              <w:rPr>
                <w:rFonts w:ascii="Arial" w:hAnsi="Arial"/>
                <w:sz w:val="18"/>
                <w:szCs w:val="22"/>
                <w:lang w:eastAsia="ja-JP"/>
              </w:rPr>
              <w:t xml:space="preserve">If absent, UE uses the configuration indicated in </w:t>
            </w:r>
            <w:r w:rsidRPr="00246A48">
              <w:rPr>
                <w:rFonts w:ascii="Arial" w:hAnsi="Arial"/>
                <w:i/>
                <w:sz w:val="18"/>
                <w:szCs w:val="22"/>
                <w:lang w:eastAsia="ja-JP"/>
              </w:rPr>
              <w:t>scs-SpecificCarrierList</w:t>
            </w:r>
            <w:r w:rsidRPr="00246A48">
              <w:rPr>
                <w:rFonts w:ascii="Arial" w:hAnsi="Arial"/>
                <w:sz w:val="18"/>
                <w:szCs w:val="22"/>
                <w:lang w:eastAsia="ja-JP"/>
              </w:rPr>
              <w:t xml:space="preserve"> in </w:t>
            </w:r>
            <w:r w:rsidRPr="00246A48">
              <w:rPr>
                <w:rFonts w:ascii="Arial" w:hAnsi="Arial"/>
                <w:i/>
                <w:sz w:val="18"/>
                <w:szCs w:val="22"/>
                <w:lang w:eastAsia="ja-JP"/>
              </w:rPr>
              <w:t>DownlinkConfigCommon</w:t>
            </w:r>
            <w:r w:rsidRPr="00246A48">
              <w:rPr>
                <w:rFonts w:ascii="Arial" w:hAnsi="Arial"/>
                <w:sz w:val="18"/>
                <w:szCs w:val="22"/>
                <w:lang w:eastAsia="ja-JP"/>
              </w:rPr>
              <w:t xml:space="preserve"> / </w:t>
            </w:r>
            <w:r w:rsidRPr="00246A48">
              <w:rPr>
                <w:rFonts w:ascii="Arial" w:hAnsi="Arial"/>
                <w:i/>
                <w:sz w:val="18"/>
                <w:szCs w:val="22"/>
                <w:lang w:eastAsia="ja-JP"/>
              </w:rPr>
              <w:t>DownlinkConfigCommonSIB</w:t>
            </w:r>
            <w:r w:rsidRPr="00246A48">
              <w:rPr>
                <w:rFonts w:ascii="Arial" w:hAnsi="Arial"/>
                <w:sz w:val="18"/>
                <w:szCs w:val="22"/>
                <w:lang w:eastAsia="ja-JP"/>
              </w:rPr>
              <w:t>.</w:t>
            </w:r>
            <w:ins w:id="47" w:author="Tero Henttonen" w:date="2019-01-30T15:47:00Z">
              <w:r>
                <w:rPr>
                  <w:rFonts w:ascii="Arial" w:hAnsi="Arial"/>
                  <w:sz w:val="18"/>
                  <w:szCs w:val="22"/>
                  <w:lang w:eastAsia="ja-JP"/>
                </w:rPr>
                <w:t xml:space="preserve"> Net</w:t>
              </w:r>
              <w:r w:rsidR="00E96C0F">
                <w:rPr>
                  <w:rFonts w:ascii="Arial" w:hAnsi="Arial"/>
                  <w:sz w:val="18"/>
                  <w:szCs w:val="22"/>
                  <w:lang w:eastAsia="ja-JP"/>
                </w:rPr>
                <w:t>work only configures channel bandwidth th</w:t>
              </w:r>
            </w:ins>
            <w:ins w:id="48" w:author="Tero Henttonen" w:date="2019-01-30T15:48:00Z">
              <w:r w:rsidR="00E96C0F">
                <w:rPr>
                  <w:rFonts w:ascii="Arial" w:hAnsi="Arial"/>
                  <w:sz w:val="18"/>
                  <w:szCs w:val="22"/>
                  <w:lang w:eastAsia="ja-JP"/>
                </w:rPr>
                <w:t>at correspond</w:t>
              </w:r>
            </w:ins>
            <w:ins w:id="49" w:author="Tero Henttonen" w:date="2019-02-04T15:47:00Z">
              <w:r w:rsidR="007638F1">
                <w:rPr>
                  <w:rFonts w:ascii="Arial" w:hAnsi="Arial"/>
                  <w:sz w:val="18"/>
                  <w:szCs w:val="22"/>
                  <w:lang w:eastAsia="ja-JP"/>
                </w:rPr>
                <w:t>s</w:t>
              </w:r>
            </w:ins>
            <w:ins w:id="50" w:author="Tero Henttonen" w:date="2019-01-30T15:48:00Z">
              <w:r w:rsidR="00E96C0F">
                <w:rPr>
                  <w:rFonts w:ascii="Arial" w:hAnsi="Arial"/>
                  <w:sz w:val="18"/>
                  <w:szCs w:val="22"/>
                  <w:lang w:eastAsia="ja-JP"/>
                </w:rPr>
                <w:t xml:space="preserve"> to </w:t>
              </w:r>
            </w:ins>
            <w:ins w:id="51" w:author="Tero Henttonen" w:date="2019-01-31T10:46:00Z">
              <w:r w:rsidR="002A0ED1">
                <w:rPr>
                  <w:rFonts w:ascii="Arial" w:hAnsi="Arial"/>
                  <w:sz w:val="18"/>
                  <w:szCs w:val="22"/>
                  <w:lang w:eastAsia="ja-JP"/>
                </w:rPr>
                <w:t xml:space="preserve">the channel bandwidth values </w:t>
              </w:r>
            </w:ins>
            <w:ins w:id="52" w:author="Tero Henttonen" w:date="2019-01-30T15:48:00Z">
              <w:r w:rsidR="00E96C0F">
                <w:rPr>
                  <w:rFonts w:ascii="Arial" w:hAnsi="Arial"/>
                  <w:sz w:val="18"/>
                  <w:szCs w:val="22"/>
                  <w:lang w:eastAsia="ja-JP"/>
                </w:rPr>
                <w:t>defined in TS 38.101-1 [</w:t>
              </w:r>
            </w:ins>
            <w:ins w:id="53" w:author="Tero Henttonen" w:date="2019-01-30T15:50:00Z">
              <w:r w:rsidR="00E96C0F">
                <w:rPr>
                  <w:rFonts w:ascii="Arial" w:hAnsi="Arial"/>
                  <w:sz w:val="18"/>
                  <w:szCs w:val="22"/>
                  <w:lang w:eastAsia="ja-JP"/>
                </w:rPr>
                <w:t>xx</w:t>
              </w:r>
            </w:ins>
            <w:ins w:id="54" w:author="Tero Henttonen" w:date="2019-01-30T15:48:00Z">
              <w:r w:rsidR="00E96C0F">
                <w:rPr>
                  <w:rFonts w:ascii="Arial" w:hAnsi="Arial"/>
                  <w:sz w:val="18"/>
                  <w:szCs w:val="22"/>
                  <w:lang w:eastAsia="ja-JP"/>
                </w:rPr>
                <w:t>] and TS 38.101-2 [</w:t>
              </w:r>
            </w:ins>
            <w:ins w:id="55" w:author="Tero Henttonen" w:date="2019-01-30T15:50:00Z">
              <w:r w:rsidR="00E96C0F">
                <w:rPr>
                  <w:rFonts w:ascii="Arial" w:hAnsi="Arial"/>
                  <w:sz w:val="18"/>
                  <w:szCs w:val="22"/>
                  <w:lang w:eastAsia="ja-JP"/>
                </w:rPr>
                <w:t>yy</w:t>
              </w:r>
            </w:ins>
            <w:ins w:id="56" w:author="Tero Henttonen" w:date="2019-01-30T15:48:00Z">
              <w:r w:rsidR="00E96C0F">
                <w:rPr>
                  <w:rFonts w:ascii="Arial" w:hAnsi="Arial"/>
                  <w:sz w:val="18"/>
                  <w:szCs w:val="22"/>
                  <w:lang w:eastAsia="ja-JP"/>
                </w:rPr>
                <w:t>]</w:t>
              </w:r>
            </w:ins>
            <w:ins w:id="57" w:author="Tero Henttonen" w:date="2019-01-31T10:47:00Z">
              <w:r w:rsidR="002A0ED1">
                <w:rPr>
                  <w:rFonts w:ascii="Arial" w:hAnsi="Arial"/>
                  <w:sz w:val="18"/>
                  <w:szCs w:val="22"/>
                  <w:lang w:eastAsia="ja-JP"/>
                </w:rPr>
                <w:t>.</w:t>
              </w:r>
            </w:ins>
          </w:p>
        </w:tc>
      </w:tr>
      <w:tr w:rsidR="00246A48" w:rsidRPr="00246A48" w14:paraId="69A1BB8C"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C7CBC67"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firstActiveDownlinkBWP-Id</w:t>
            </w:r>
          </w:p>
          <w:p w14:paraId="6854916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0F5C3D3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60A65F4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Upon reconfigurationWithSync (PCell handover, PSCelladdition/change), the network sets the </w:t>
            </w:r>
            <w:r w:rsidRPr="00246A48">
              <w:rPr>
                <w:rFonts w:ascii="Arial" w:hAnsi="Arial"/>
                <w:i/>
                <w:sz w:val="18"/>
                <w:szCs w:val="22"/>
                <w:lang w:eastAsia="ja-JP"/>
              </w:rPr>
              <w:t>firstActiveDownlinkBWP-Id</w:t>
            </w:r>
            <w:r w:rsidRPr="00246A48">
              <w:rPr>
                <w:rFonts w:ascii="Arial" w:hAnsi="Arial"/>
                <w:sz w:val="18"/>
                <w:szCs w:val="22"/>
                <w:lang w:eastAsia="ja-JP"/>
              </w:rPr>
              <w:t xml:space="preserve"> and </w:t>
            </w:r>
            <w:r w:rsidRPr="00246A48">
              <w:rPr>
                <w:rFonts w:ascii="Arial" w:hAnsi="Arial"/>
                <w:i/>
                <w:sz w:val="18"/>
                <w:szCs w:val="22"/>
                <w:lang w:eastAsia="ja-JP"/>
              </w:rPr>
              <w:t>firstActiveUplinkBWP-Id</w:t>
            </w:r>
            <w:r w:rsidRPr="00246A48">
              <w:rPr>
                <w:rFonts w:ascii="Arial" w:hAnsi="Arial"/>
                <w:sz w:val="18"/>
                <w:szCs w:val="22"/>
                <w:lang w:eastAsia="ja-JP"/>
              </w:rPr>
              <w:t xml:space="preserve"> to the same value.</w:t>
            </w:r>
          </w:p>
        </w:tc>
      </w:tr>
      <w:tr w:rsidR="00246A48" w:rsidRPr="00246A48" w14:paraId="3382F3E4"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CA4CFC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initialDownlinkBWP</w:t>
            </w:r>
          </w:p>
          <w:p w14:paraId="59C346E0"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The dedicated (UE-specific) configuration for the initial downlink bandwidth-part. If any of the optional IEs are configured within this IE, the UE considers the initial DL BWP as a RRC configured DL BWP for the UE. Otherwise, the UE does not consider the initial DL BWP as RRC configured DL BWP for the UE.</w:t>
            </w:r>
          </w:p>
        </w:tc>
      </w:tr>
      <w:tr w:rsidR="00246A48" w:rsidRPr="00246A48" w14:paraId="43E2F9DC" w14:textId="77777777" w:rsidTr="002048C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D3369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lte-CRS-ToMatchAround</w:t>
            </w:r>
          </w:p>
          <w:p w14:paraId="5EE2F522"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sz w:val="18"/>
                <w:szCs w:val="22"/>
                <w:lang w:eastAsia="ja-JP"/>
              </w:rPr>
              <w:t>Parameters to determine an LTE CRS pattern that the UE shall rate match around.</w:t>
            </w:r>
          </w:p>
        </w:tc>
      </w:tr>
      <w:tr w:rsidR="00246A48" w:rsidRPr="00246A48" w14:paraId="5A8525C0"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59844F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pathlossReferenceLinking</w:t>
            </w:r>
          </w:p>
          <w:p w14:paraId="6D9A7B9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Indicates whether UE shall apply as pathloss reference either the downlink of PCell or of SCell that corresponds with this uplink (see TS 38.213 [13], clause 7)</w:t>
            </w:r>
          </w:p>
        </w:tc>
      </w:tr>
      <w:tr w:rsidR="00246A48" w:rsidRPr="00246A48" w14:paraId="561F7013"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106305C"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pdsch-ServingCellConfig</w:t>
            </w:r>
          </w:p>
          <w:p w14:paraId="257A0BB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PDSCH related parameters that are not BWP-specific.</w:t>
            </w:r>
          </w:p>
        </w:tc>
      </w:tr>
      <w:tr w:rsidR="00246A48" w:rsidRPr="00246A48" w14:paraId="0B290522" w14:textId="77777777" w:rsidTr="002048C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F1B5C87" w14:textId="77777777" w:rsidR="00246A48" w:rsidRPr="00246A48" w:rsidRDefault="00246A48" w:rsidP="00246A48">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rateMatchPatternToAddModList</w:t>
            </w:r>
          </w:p>
          <w:p w14:paraId="27B94F6E"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 [19], clause 5.1.2.2.3)</w:t>
            </w:r>
          </w:p>
        </w:tc>
      </w:tr>
      <w:tr w:rsidR="00246A48" w:rsidRPr="00246A48" w14:paraId="583635AB"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FB6987B"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sCellDeactivationTimer</w:t>
            </w:r>
          </w:p>
          <w:p w14:paraId="5B048A30"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SCell deactivation timer in TS 38.321 [3]. If the field is absent, the UE applies the value infinity.</w:t>
            </w:r>
          </w:p>
        </w:tc>
      </w:tr>
      <w:tr w:rsidR="00246A48" w:rsidRPr="00246A48" w14:paraId="7983ACB2"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2B5BFFB"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bookmarkStart w:id="58" w:name="_Hlk524341368"/>
            <w:r w:rsidRPr="00246A48">
              <w:rPr>
                <w:rFonts w:ascii="Arial" w:hAnsi="Arial"/>
                <w:b/>
                <w:i/>
                <w:sz w:val="18"/>
                <w:szCs w:val="22"/>
                <w:lang w:eastAsia="ja-JP"/>
              </w:rPr>
              <w:t>servingCellMO</w:t>
            </w:r>
          </w:p>
          <w:p w14:paraId="0192D861"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i/>
                <w:sz w:val="18"/>
                <w:szCs w:val="22"/>
                <w:lang w:eastAsia="ja-JP"/>
              </w:rPr>
              <w:t xml:space="preserve">measObjectId </w:t>
            </w:r>
            <w:r w:rsidRPr="00246A48">
              <w:rPr>
                <w:rFonts w:ascii="Arial" w:hAnsi="Arial"/>
                <w:sz w:val="18"/>
                <w:szCs w:val="22"/>
                <w:lang w:eastAsia="ja-JP"/>
              </w:rPr>
              <w:t xml:space="preserve">of the </w:t>
            </w:r>
            <w:r w:rsidRPr="00246A48">
              <w:rPr>
                <w:rFonts w:ascii="Arial" w:hAnsi="Arial"/>
                <w:i/>
                <w:sz w:val="18"/>
                <w:szCs w:val="22"/>
                <w:lang w:eastAsia="ja-JP"/>
              </w:rPr>
              <w:t>MeasObjectNR</w:t>
            </w:r>
            <w:r w:rsidRPr="00246A48">
              <w:rPr>
                <w:rFonts w:ascii="Arial" w:hAnsi="Arial"/>
                <w:sz w:val="18"/>
                <w:szCs w:val="22"/>
                <w:lang w:eastAsia="ja-JP"/>
              </w:rPr>
              <w:t xml:space="preserve"> in </w:t>
            </w:r>
            <w:r w:rsidRPr="00246A48">
              <w:rPr>
                <w:rFonts w:ascii="Arial" w:hAnsi="Arial"/>
                <w:i/>
                <w:sz w:val="18"/>
                <w:lang w:eastAsia="ja-JP"/>
              </w:rPr>
              <w:t>MeasConfig</w:t>
            </w:r>
            <w:r w:rsidRPr="00246A48">
              <w:rPr>
                <w:rFonts w:ascii="Arial" w:hAnsi="Arial"/>
                <w:sz w:val="18"/>
                <w:lang w:eastAsia="ja-JP"/>
              </w:rPr>
              <w:t xml:space="preserve"> which is </w:t>
            </w:r>
            <w:r w:rsidRPr="00246A48">
              <w:rPr>
                <w:rFonts w:ascii="Arial" w:hAnsi="Arial"/>
                <w:sz w:val="18"/>
                <w:szCs w:val="22"/>
                <w:lang w:eastAsia="ja-JP"/>
              </w:rPr>
              <w:t xml:space="preserve">associated to the serving cell. For this </w:t>
            </w:r>
            <w:r w:rsidRPr="00246A48">
              <w:rPr>
                <w:rFonts w:ascii="Arial" w:hAnsi="Arial"/>
                <w:i/>
                <w:sz w:val="18"/>
                <w:szCs w:val="22"/>
                <w:lang w:eastAsia="ja-JP"/>
              </w:rPr>
              <w:t>MeasObjectNR</w:t>
            </w:r>
            <w:r w:rsidRPr="00246A48">
              <w:rPr>
                <w:rFonts w:ascii="Arial" w:hAnsi="Arial"/>
                <w:sz w:val="18"/>
                <w:szCs w:val="22"/>
                <w:lang w:eastAsia="ja-JP"/>
              </w:rPr>
              <w:t xml:space="preserve">, the following relationship applies between this MeasObjectNR and </w:t>
            </w:r>
            <w:r w:rsidRPr="00246A48">
              <w:rPr>
                <w:rFonts w:ascii="Arial" w:hAnsi="Arial"/>
                <w:i/>
                <w:sz w:val="18"/>
                <w:szCs w:val="22"/>
                <w:lang w:eastAsia="ja-JP"/>
              </w:rPr>
              <w:t>frequencyInfoDL</w:t>
            </w:r>
            <w:r w:rsidRPr="00246A48">
              <w:rPr>
                <w:rFonts w:ascii="Arial" w:hAnsi="Arial"/>
                <w:sz w:val="18"/>
                <w:szCs w:val="22"/>
                <w:lang w:eastAsia="ja-JP"/>
              </w:rPr>
              <w:t xml:space="preserve"> in </w:t>
            </w:r>
            <w:r w:rsidRPr="00246A48">
              <w:rPr>
                <w:rFonts w:ascii="Arial" w:hAnsi="Arial"/>
                <w:i/>
                <w:sz w:val="18"/>
                <w:szCs w:val="22"/>
                <w:lang w:eastAsia="ja-JP"/>
              </w:rPr>
              <w:t>ServingCellConfigCommon</w:t>
            </w:r>
            <w:r w:rsidRPr="00246A48">
              <w:rPr>
                <w:rFonts w:ascii="Arial" w:hAnsi="Arial"/>
                <w:sz w:val="18"/>
                <w:szCs w:val="22"/>
                <w:lang w:eastAsia="ja-JP"/>
              </w:rPr>
              <w:t xml:space="preserve"> of the serving cell: if </w:t>
            </w:r>
            <w:r w:rsidRPr="00246A48">
              <w:rPr>
                <w:rFonts w:ascii="Arial" w:hAnsi="Arial"/>
                <w:i/>
                <w:sz w:val="18"/>
                <w:szCs w:val="22"/>
                <w:lang w:eastAsia="ja-JP"/>
              </w:rPr>
              <w:t>ssbFrequency</w:t>
            </w:r>
            <w:r w:rsidRPr="00246A48">
              <w:rPr>
                <w:rFonts w:ascii="Arial" w:hAnsi="Arial"/>
                <w:sz w:val="18"/>
                <w:szCs w:val="22"/>
                <w:lang w:eastAsia="ja-JP"/>
              </w:rPr>
              <w:t xml:space="preserve"> is configured, its value is the same as the </w:t>
            </w:r>
            <w:r w:rsidRPr="00246A48">
              <w:rPr>
                <w:rFonts w:ascii="Arial" w:hAnsi="Arial"/>
                <w:i/>
                <w:sz w:val="18"/>
                <w:lang w:eastAsia="ja-JP"/>
              </w:rPr>
              <w:t>absoluteFrequencySSB</w:t>
            </w:r>
            <w:r w:rsidRPr="00246A48">
              <w:rPr>
                <w:rFonts w:ascii="Arial" w:hAnsi="Arial"/>
                <w:sz w:val="18"/>
                <w:lang w:eastAsia="ja-JP"/>
              </w:rPr>
              <w:t xml:space="preserve"> and if </w:t>
            </w:r>
            <w:r w:rsidRPr="00246A48">
              <w:rPr>
                <w:rFonts w:ascii="Arial" w:hAnsi="Arial"/>
                <w:i/>
                <w:sz w:val="18"/>
                <w:lang w:eastAsia="ja-JP"/>
              </w:rPr>
              <w:t>csi-rs-ResourceConfigMobility</w:t>
            </w:r>
            <w:r w:rsidRPr="00246A48">
              <w:rPr>
                <w:rFonts w:ascii="Arial" w:hAnsi="Arial"/>
                <w:sz w:val="18"/>
                <w:lang w:eastAsia="ja-JP"/>
              </w:rPr>
              <w:t xml:space="preserve"> is configured, the value of its </w:t>
            </w:r>
            <w:r w:rsidRPr="00246A48">
              <w:rPr>
                <w:rFonts w:ascii="Arial" w:hAnsi="Arial"/>
                <w:i/>
                <w:sz w:val="18"/>
                <w:lang w:eastAsia="ja-JP"/>
              </w:rPr>
              <w:t>subcarrierSpacing</w:t>
            </w:r>
            <w:r w:rsidRPr="00246A48">
              <w:rPr>
                <w:rFonts w:ascii="Arial" w:hAnsi="Arial"/>
                <w:sz w:val="18"/>
                <w:lang w:eastAsia="ja-JP"/>
              </w:rPr>
              <w:t xml:space="preserve"> is present in one entry of the </w:t>
            </w:r>
            <w:r w:rsidRPr="00246A48">
              <w:rPr>
                <w:rFonts w:ascii="Arial" w:hAnsi="Arial"/>
                <w:i/>
                <w:sz w:val="18"/>
                <w:lang w:eastAsia="ja-JP"/>
              </w:rPr>
              <w:t>scs-SpecificCarrierList</w:t>
            </w:r>
            <w:r w:rsidRPr="00246A48">
              <w:rPr>
                <w:rFonts w:ascii="Arial" w:hAnsi="Arial"/>
                <w:sz w:val="18"/>
                <w:lang w:eastAsia="ja-JP"/>
              </w:rPr>
              <w:t xml:space="preserve">, </w:t>
            </w:r>
            <w:r w:rsidRPr="00246A48">
              <w:rPr>
                <w:rFonts w:ascii="Arial" w:hAnsi="Arial"/>
                <w:i/>
                <w:sz w:val="18"/>
                <w:lang w:eastAsia="ja-JP"/>
              </w:rPr>
              <w:t>csi-RS-</w:t>
            </w:r>
            <w:r w:rsidRPr="00246A48">
              <w:rPr>
                <w:rFonts w:ascii="Arial" w:hAnsi="Arial"/>
                <w:i/>
                <w:sz w:val="18"/>
                <w:lang w:eastAsia="ko-KR"/>
              </w:rPr>
              <w:t>Cell</w:t>
            </w:r>
            <w:r w:rsidRPr="00246A48">
              <w:rPr>
                <w:rFonts w:ascii="Arial" w:hAnsi="Arial"/>
                <w:i/>
                <w:sz w:val="18"/>
                <w:lang w:eastAsia="ja-JP"/>
              </w:rPr>
              <w:t>ListMobility</w:t>
            </w:r>
            <w:r w:rsidRPr="00246A48">
              <w:rPr>
                <w:rFonts w:ascii="Arial" w:hAnsi="Arial"/>
                <w:sz w:val="18"/>
                <w:lang w:eastAsia="ja-JP"/>
              </w:rPr>
              <w:t xml:space="preserve"> includes an entry corresponding to the serving cell (with </w:t>
            </w:r>
            <w:r w:rsidRPr="00246A48">
              <w:rPr>
                <w:rFonts w:ascii="Arial" w:hAnsi="Arial"/>
                <w:i/>
                <w:sz w:val="18"/>
                <w:lang w:eastAsia="ja-JP"/>
              </w:rPr>
              <w:t>cellId</w:t>
            </w:r>
            <w:r w:rsidRPr="00246A48">
              <w:rPr>
                <w:rFonts w:ascii="Arial" w:hAnsi="Arial"/>
                <w:sz w:val="18"/>
                <w:lang w:eastAsia="ja-JP"/>
              </w:rPr>
              <w:t xml:space="preserve"> equal to </w:t>
            </w:r>
            <w:r w:rsidRPr="00246A48">
              <w:rPr>
                <w:rFonts w:ascii="Arial" w:hAnsi="Arial"/>
                <w:i/>
                <w:sz w:val="18"/>
                <w:lang w:eastAsia="ja-JP"/>
              </w:rPr>
              <w:t>physCellId</w:t>
            </w:r>
            <w:r w:rsidRPr="00246A48">
              <w:rPr>
                <w:rFonts w:ascii="Arial" w:hAnsi="Arial"/>
                <w:sz w:val="18"/>
                <w:lang w:eastAsia="ja-JP"/>
              </w:rPr>
              <w:t xml:space="preserve"> in </w:t>
            </w:r>
            <w:r w:rsidRPr="00246A48">
              <w:rPr>
                <w:rFonts w:ascii="Arial" w:hAnsi="Arial"/>
                <w:i/>
                <w:sz w:val="18"/>
                <w:lang w:eastAsia="ja-JP"/>
              </w:rPr>
              <w:t>ServingCellConfigCommon</w:t>
            </w:r>
            <w:r w:rsidRPr="00246A48">
              <w:rPr>
                <w:rFonts w:ascii="Arial" w:hAnsi="Arial"/>
                <w:sz w:val="18"/>
                <w:lang w:eastAsia="ja-JP"/>
              </w:rPr>
              <w:t xml:space="preserve">) and the frequency range indicated by the </w:t>
            </w:r>
            <w:r w:rsidRPr="00246A48">
              <w:rPr>
                <w:rFonts w:ascii="Arial" w:hAnsi="Arial"/>
                <w:i/>
                <w:sz w:val="18"/>
                <w:lang w:eastAsia="ja-JP"/>
              </w:rPr>
              <w:t>csi-rs-MeasurementBW</w:t>
            </w:r>
            <w:r w:rsidRPr="00246A48">
              <w:rPr>
                <w:rFonts w:ascii="Arial" w:hAnsi="Arial"/>
                <w:sz w:val="18"/>
                <w:lang w:eastAsia="ja-JP"/>
              </w:rPr>
              <w:t xml:space="preserve"> of the entry in </w:t>
            </w:r>
            <w:r w:rsidRPr="00246A48">
              <w:rPr>
                <w:rFonts w:ascii="Arial" w:hAnsi="Arial"/>
                <w:i/>
                <w:sz w:val="18"/>
                <w:lang w:eastAsia="ja-JP"/>
              </w:rPr>
              <w:t>csi-RS-</w:t>
            </w:r>
            <w:r w:rsidRPr="00246A48">
              <w:rPr>
                <w:rFonts w:ascii="Arial" w:hAnsi="Arial"/>
                <w:i/>
                <w:sz w:val="18"/>
                <w:lang w:eastAsia="ko-KR"/>
              </w:rPr>
              <w:t>Cell</w:t>
            </w:r>
            <w:r w:rsidRPr="00246A48">
              <w:rPr>
                <w:rFonts w:ascii="Arial" w:hAnsi="Arial"/>
                <w:i/>
                <w:sz w:val="18"/>
                <w:lang w:eastAsia="ja-JP"/>
              </w:rPr>
              <w:t>ListMobility</w:t>
            </w:r>
            <w:r w:rsidRPr="00246A48">
              <w:rPr>
                <w:rFonts w:ascii="Arial" w:hAnsi="Arial"/>
                <w:sz w:val="18"/>
                <w:lang w:eastAsia="ja-JP"/>
              </w:rPr>
              <w:t xml:space="preserve"> is included in the frequency range indicated by in the entry of the </w:t>
            </w:r>
            <w:r w:rsidRPr="00246A48">
              <w:rPr>
                <w:rFonts w:ascii="Arial" w:hAnsi="Arial"/>
                <w:i/>
                <w:sz w:val="18"/>
                <w:lang w:eastAsia="ja-JP"/>
              </w:rPr>
              <w:t>scs-SpecificCarrierList</w:t>
            </w:r>
            <w:r w:rsidRPr="00246A48">
              <w:rPr>
                <w:rFonts w:ascii="Arial" w:hAnsi="Arial"/>
                <w:sz w:val="18"/>
                <w:lang w:eastAsia="ja-JP"/>
              </w:rPr>
              <w:t xml:space="preserve">.   </w:t>
            </w:r>
            <w:bookmarkEnd w:id="58"/>
          </w:p>
        </w:tc>
      </w:tr>
      <w:tr w:rsidR="00246A48" w:rsidRPr="00246A48" w14:paraId="429BC16F"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B850FFE"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tag-Id</w:t>
            </w:r>
          </w:p>
          <w:p w14:paraId="4AC354D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Timing Advance Group ID, as specified in TS 38.321 [3], which this cell belongs to.</w:t>
            </w:r>
          </w:p>
        </w:tc>
      </w:tr>
      <w:tr w:rsidR="00246A48" w:rsidRPr="00246A48" w14:paraId="554D73EF"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6C5891AB"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lastRenderedPageBreak/>
              <w:t>ue-BeamLockFunction</w:t>
            </w:r>
          </w:p>
          <w:p w14:paraId="1CD93ED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176574E3" w14:textId="77777777" w:rsidR="00246A48" w:rsidRPr="00246A48" w:rsidRDefault="00246A48" w:rsidP="00246A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6A48" w:rsidRPr="00246A48" w14:paraId="3F0F16A6"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2A41F2DF"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szCs w:val="22"/>
                <w:lang w:eastAsia="ja-JP"/>
              </w:rPr>
            </w:pPr>
            <w:r w:rsidRPr="00246A48">
              <w:rPr>
                <w:rFonts w:ascii="Arial" w:hAnsi="Arial"/>
                <w:b/>
                <w:i/>
                <w:sz w:val="18"/>
                <w:szCs w:val="22"/>
                <w:lang w:eastAsia="ja-JP"/>
              </w:rPr>
              <w:t>UplinkConfig field descriptions</w:t>
            </w:r>
          </w:p>
        </w:tc>
      </w:tr>
      <w:tr w:rsidR="00246A48" w:rsidRPr="00246A48" w14:paraId="1A78445E"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0E4BCA4"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carrierSwitching</w:t>
            </w:r>
          </w:p>
          <w:p w14:paraId="2225AD5B"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sz w:val="18"/>
                <w:szCs w:val="22"/>
                <w:lang w:eastAsia="ja-JP"/>
              </w:rPr>
              <w:t>Includes parameters for configuration of carrier based SRS switching (see TS 38.214 [19], clause 6.2.1.3.</w:t>
            </w:r>
          </w:p>
        </w:tc>
      </w:tr>
      <w:tr w:rsidR="00246A48" w:rsidRPr="00246A48" w14:paraId="57DD1D20"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2E3887E"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firstActiveUplinkBWP-Id</w:t>
            </w:r>
          </w:p>
          <w:p w14:paraId="3DF8020C"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6E7349A4"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246A48" w:rsidRPr="00246A48" w14:paraId="43438D28"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58B33AE7"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initialUplinkBWP</w:t>
            </w:r>
          </w:p>
          <w:p w14:paraId="6EE7876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dedicated (UE-specific) configuration for the initial uplink bandwidth-part. If any of the optional IEs are configured within this IE as part of the IE </w:t>
            </w:r>
            <w:r w:rsidRPr="00246A48">
              <w:rPr>
                <w:rFonts w:ascii="Arial" w:hAnsi="Arial"/>
                <w:i/>
                <w:sz w:val="18"/>
                <w:szCs w:val="22"/>
                <w:lang w:eastAsia="ja-JP"/>
              </w:rPr>
              <w:t>uplinkConfig</w:t>
            </w:r>
            <w:r w:rsidRPr="00246A48">
              <w:rPr>
                <w:rFonts w:ascii="Arial" w:hAnsi="Arial"/>
                <w:sz w:val="18"/>
                <w:szCs w:val="22"/>
                <w:lang w:eastAsia="ja-JP"/>
              </w:rPr>
              <w:t>, the UE considers the initial UL BWP as a RRC configured UL BWP for the UE. Otherwise, the UE does not consider the initial UL BWP as RRC configured UL BWP for the UE.</w:t>
            </w:r>
          </w:p>
        </w:tc>
      </w:tr>
      <w:tr w:rsidR="00246A48" w:rsidRPr="00246A48" w14:paraId="3DD52988"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18B1DA9"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b/>
                <w:i/>
                <w:sz w:val="18"/>
                <w:szCs w:val="22"/>
                <w:lang w:eastAsia="ja-JP"/>
              </w:rPr>
              <w:t>powerBoostPi2BPSK</w:t>
            </w:r>
          </w:p>
          <w:p w14:paraId="20FDA5FA"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this field is set to </w:t>
            </w:r>
            <w:r w:rsidRPr="00246A48">
              <w:rPr>
                <w:rFonts w:ascii="Arial" w:hAnsi="Arial"/>
                <w:i/>
                <w:sz w:val="18"/>
                <w:szCs w:val="22"/>
                <w:lang w:eastAsia="ja-JP"/>
              </w:rPr>
              <w:t>TRUE</w:t>
            </w:r>
            <w:r w:rsidRPr="00246A48">
              <w:rPr>
                <w:rFonts w:ascii="Arial" w:hAnsi="Arial"/>
                <w:sz w:val="18"/>
                <w:szCs w:val="22"/>
                <w:lang w:eastAsia="ja-JP"/>
              </w:rPr>
              <w:t>, the UE determines the maximum output power for PUCCH/PUSCH transmissions that use pi/2 BPSK modulation according to TS 38.101 [15], clause 6.2.4.</w:t>
            </w:r>
          </w:p>
        </w:tc>
      </w:tr>
      <w:tr w:rsidR="00246A48" w:rsidRPr="00246A48" w14:paraId="0AF1AA9D"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5A72BB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pusch-ServingCellConfig</w:t>
            </w:r>
          </w:p>
          <w:p w14:paraId="6944AEC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PUSCH related parameters that are not BWP-specific.</w:t>
            </w:r>
          </w:p>
        </w:tc>
      </w:tr>
      <w:tr w:rsidR="00246A48" w:rsidRPr="00246A48" w14:paraId="73B31003" w14:textId="77777777" w:rsidTr="002048C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42B03DA"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b/>
                <w:i/>
                <w:sz w:val="18"/>
                <w:szCs w:val="22"/>
                <w:lang w:eastAsia="ja-JP"/>
              </w:rPr>
              <w:t>supplementaryUplink</w:t>
            </w:r>
          </w:p>
          <w:p w14:paraId="313FB297"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field is optionally present if </w:t>
            </w:r>
            <w:r w:rsidRPr="00246A48">
              <w:rPr>
                <w:rFonts w:ascii="Arial" w:hAnsi="Arial"/>
                <w:i/>
                <w:sz w:val="18"/>
                <w:szCs w:val="22"/>
                <w:lang w:eastAsia="ja-JP"/>
              </w:rPr>
              <w:t>supplementaryUplinkConfig</w:t>
            </w:r>
            <w:r w:rsidRPr="00246A48">
              <w:rPr>
                <w:rFonts w:ascii="Arial" w:hAnsi="Arial"/>
                <w:sz w:val="18"/>
                <w:szCs w:val="22"/>
                <w:lang w:eastAsia="ja-JP"/>
              </w:rPr>
              <w:t xml:space="preserve"> is configured in ServingCellConfigCommon and absent otherwise.</w:t>
            </w:r>
          </w:p>
        </w:tc>
      </w:tr>
      <w:tr w:rsidR="00246A48" w:rsidRPr="00246A48" w14:paraId="15CD4ADB"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77A3608"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t>uplinkBWP-ToReleaseList</w:t>
            </w:r>
          </w:p>
          <w:p w14:paraId="66779CF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The additional bandwidth parts for uplink. In case of TDD uplink- and downlink BWP with the same bandwidthPartId are considered as a BWP pair and must have the same center frequency.</w:t>
            </w:r>
          </w:p>
        </w:tc>
      </w:tr>
      <w:tr w:rsidR="00246A48" w:rsidRPr="00246A48" w14:paraId="497EC1BC"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FBD83F4"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b/>
                <w:i/>
                <w:sz w:val="18"/>
                <w:szCs w:val="22"/>
                <w:lang w:eastAsia="ja-JP"/>
              </w:rPr>
              <w:t>uplinkChannelBW-PerSCS-List</w:t>
            </w:r>
          </w:p>
          <w:p w14:paraId="247C2406" w14:textId="544A32EB"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A set of UE specific carrier </w:t>
            </w:r>
            <w:ins w:id="59" w:author="Tero Henttonen" w:date="2019-01-30T15:52:00Z">
              <w:r w:rsidR="00E96C0F">
                <w:rPr>
                  <w:rFonts w:ascii="Arial" w:hAnsi="Arial"/>
                  <w:sz w:val="18"/>
                  <w:szCs w:val="22"/>
                  <w:lang w:eastAsia="ja-JP"/>
                </w:rPr>
                <w:t xml:space="preserve">bandwidth </w:t>
              </w:r>
            </w:ins>
            <w:r w:rsidRPr="00246A48">
              <w:rPr>
                <w:rFonts w:ascii="Arial" w:hAnsi="Arial"/>
                <w:sz w:val="18"/>
                <w:szCs w:val="22"/>
                <w:lang w:eastAsia="ja-JP"/>
              </w:rPr>
              <w:t xml:space="preserve">configurations for different subcarrier spacings (numerologies). Defined in relation to Point A. </w:t>
            </w:r>
            <w:del w:id="60" w:author="Tero Henttonen" w:date="2019-01-30T15:50:00Z">
              <w:r w:rsidRPr="00246A48" w:rsidDel="00E96C0F">
                <w:rPr>
                  <w:rFonts w:ascii="Arial" w:hAnsi="Arial"/>
                  <w:sz w:val="18"/>
                  <w:szCs w:val="22"/>
                  <w:lang w:eastAsia="ja-JP"/>
                </w:rPr>
                <w:delText xml:space="preserve">Corresponds to L1 parameter 'offset-pointA-set' (see 38.211, clause FFS_clause). </w:delText>
              </w:r>
            </w:del>
            <w:r w:rsidRPr="00246A48">
              <w:rPr>
                <w:rFonts w:ascii="Arial" w:hAnsi="Arial"/>
                <w:sz w:val="18"/>
                <w:szCs w:val="22"/>
                <w:lang w:eastAsia="ja-JP"/>
              </w:rPr>
              <w:t xml:space="preserve">If absent, UE uses the configuration indicated in </w:t>
            </w:r>
            <w:r w:rsidRPr="00246A48">
              <w:rPr>
                <w:rFonts w:ascii="Arial" w:hAnsi="Arial"/>
                <w:i/>
                <w:sz w:val="18"/>
                <w:szCs w:val="22"/>
                <w:lang w:eastAsia="ja-JP"/>
              </w:rPr>
              <w:t>scs-SpecificCarrierList</w:t>
            </w:r>
            <w:r w:rsidRPr="00246A48">
              <w:rPr>
                <w:rFonts w:ascii="Arial" w:hAnsi="Arial"/>
                <w:sz w:val="18"/>
                <w:szCs w:val="22"/>
                <w:lang w:eastAsia="ja-JP"/>
              </w:rPr>
              <w:t xml:space="preserve"> in </w:t>
            </w:r>
            <w:r w:rsidRPr="00246A48">
              <w:rPr>
                <w:rFonts w:ascii="Arial" w:hAnsi="Arial"/>
                <w:i/>
                <w:sz w:val="18"/>
                <w:szCs w:val="22"/>
                <w:lang w:eastAsia="ja-JP"/>
              </w:rPr>
              <w:t>UplinkConfigCommon</w:t>
            </w:r>
            <w:r w:rsidRPr="00246A48">
              <w:rPr>
                <w:rFonts w:ascii="Arial" w:hAnsi="Arial"/>
                <w:sz w:val="18"/>
                <w:szCs w:val="22"/>
                <w:lang w:eastAsia="ja-JP"/>
              </w:rPr>
              <w:t xml:space="preserve"> / </w:t>
            </w:r>
            <w:r w:rsidRPr="00246A48">
              <w:rPr>
                <w:rFonts w:ascii="Arial" w:hAnsi="Arial"/>
                <w:i/>
                <w:sz w:val="18"/>
                <w:szCs w:val="22"/>
                <w:lang w:eastAsia="ja-JP"/>
              </w:rPr>
              <w:t>UplinkConfigCommonSIB</w:t>
            </w:r>
            <w:r w:rsidRPr="00246A48">
              <w:rPr>
                <w:rFonts w:ascii="Arial" w:hAnsi="Arial"/>
                <w:sz w:val="18"/>
                <w:szCs w:val="22"/>
                <w:lang w:eastAsia="ja-JP"/>
              </w:rPr>
              <w:t>.</w:t>
            </w:r>
            <w:ins w:id="61" w:author="Tero Henttonen" w:date="2019-01-30T15:50:00Z">
              <w:r w:rsidR="00E96C0F">
                <w:rPr>
                  <w:rFonts w:ascii="Arial" w:hAnsi="Arial"/>
                  <w:sz w:val="18"/>
                  <w:szCs w:val="22"/>
                  <w:lang w:eastAsia="ja-JP"/>
                </w:rPr>
                <w:t xml:space="preserve"> </w:t>
              </w:r>
            </w:ins>
            <w:ins w:id="62" w:author="Tero Henttonen" w:date="2019-01-31T10:47:00Z">
              <w:r w:rsidR="002A0ED1">
                <w:rPr>
                  <w:rFonts w:ascii="Arial" w:hAnsi="Arial"/>
                  <w:sz w:val="18"/>
                  <w:szCs w:val="22"/>
                  <w:lang w:eastAsia="ja-JP"/>
                </w:rPr>
                <w:t>Network only configures channel bandwidth that correspond</w:t>
              </w:r>
            </w:ins>
            <w:ins w:id="63" w:author="Tero Henttonen" w:date="2019-02-04T15:47:00Z">
              <w:r w:rsidR="007638F1">
                <w:rPr>
                  <w:rFonts w:ascii="Arial" w:hAnsi="Arial"/>
                  <w:sz w:val="18"/>
                  <w:szCs w:val="22"/>
                  <w:lang w:eastAsia="ja-JP"/>
                </w:rPr>
                <w:t>s</w:t>
              </w:r>
            </w:ins>
            <w:ins w:id="64" w:author="Tero Henttonen" w:date="2019-01-31T10:47:00Z">
              <w:r w:rsidR="002A0ED1">
                <w:rPr>
                  <w:rFonts w:ascii="Arial" w:hAnsi="Arial"/>
                  <w:sz w:val="18"/>
                  <w:szCs w:val="22"/>
                  <w:lang w:eastAsia="ja-JP"/>
                </w:rPr>
                <w:t xml:space="preserve"> to the channel bandwidth values defined in TS 38.101-1 [xx] and TS 38.101-2 [yy].</w:t>
              </w:r>
            </w:ins>
          </w:p>
        </w:tc>
      </w:tr>
      <w:tr w:rsidR="00246A48" w:rsidRPr="00246A48" w14:paraId="32ADD639" w14:textId="77777777" w:rsidTr="002048C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EDB350C"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b/>
                <w:i/>
                <w:sz w:val="18"/>
                <w:szCs w:val="22"/>
                <w:lang w:eastAsia="ja-JP"/>
              </w:rPr>
              <w:t>uplinkConfig</w:t>
            </w:r>
          </w:p>
          <w:p w14:paraId="5A8EC87A"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field is optionally present if </w:t>
            </w:r>
            <w:r w:rsidRPr="00246A48">
              <w:rPr>
                <w:rFonts w:ascii="Arial" w:hAnsi="Arial"/>
                <w:i/>
                <w:sz w:val="18"/>
                <w:szCs w:val="22"/>
                <w:lang w:eastAsia="ja-JP"/>
              </w:rPr>
              <w:t>uplinkConfigCommon</w:t>
            </w:r>
            <w:r w:rsidRPr="00246A48">
              <w:rPr>
                <w:rFonts w:ascii="Arial" w:hAnsi="Arial"/>
                <w:sz w:val="18"/>
                <w:szCs w:val="22"/>
                <w:lang w:eastAsia="ja-JP"/>
              </w:rPr>
              <w:t xml:space="preserve"> is configured in ServingCellConfigCommon, and absent otherwise.</w:t>
            </w:r>
          </w:p>
        </w:tc>
      </w:tr>
    </w:tbl>
    <w:p w14:paraId="520023BE" w14:textId="77777777" w:rsidR="00246A48" w:rsidRPr="00246A48" w:rsidRDefault="00246A48" w:rsidP="00246A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6A48" w:rsidRPr="00246A48" w14:paraId="49544B94"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6A682476"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lang w:eastAsia="ja-JP"/>
              </w:rPr>
            </w:pPr>
            <w:r w:rsidRPr="00246A48">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4BA70C"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lang w:eastAsia="ja-JP"/>
              </w:rPr>
            </w:pPr>
            <w:r w:rsidRPr="00246A48">
              <w:rPr>
                <w:rFonts w:ascii="Arial" w:hAnsi="Arial"/>
                <w:b/>
                <w:sz w:val="18"/>
                <w:lang w:eastAsia="ja-JP"/>
              </w:rPr>
              <w:t>Explanation</w:t>
            </w:r>
          </w:p>
        </w:tc>
      </w:tr>
      <w:tr w:rsidR="00246A48" w:rsidRPr="00246A48" w14:paraId="7DF02A63"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41E44CE6"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r w:rsidRPr="00246A48">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E66EF1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This field is mandatory present for the SpCell if the UE has a measConfig, and it is optionally present, Need M, for SCells.</w:t>
            </w:r>
          </w:p>
        </w:tc>
      </w:tr>
      <w:tr w:rsidR="00246A48" w:rsidRPr="00246A48" w14:paraId="09BC6468"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019705BD"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r w:rsidRPr="00246A48">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19C3DB2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This field is optionally present, Need R, for SCells. It is absent otherwise. </w:t>
            </w:r>
          </w:p>
        </w:tc>
      </w:tr>
      <w:tr w:rsidR="00246A48" w:rsidRPr="00246A48" w14:paraId="37CBF36A"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1B64AFF4"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r w:rsidRPr="00246A48">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0BEEE63"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This field is optionally present, Need S, for SCells except PUCCH SCells. It is absent otherwise.</w:t>
            </w:r>
          </w:p>
        </w:tc>
      </w:tr>
      <w:tr w:rsidR="00246A48" w:rsidRPr="00246A48" w14:paraId="6EEE74B4"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2646087C"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r w:rsidRPr="00246A48">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7C031A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This field is mandatory present, Need N, for a SpCell upon reconfigurationWithSync (PCell handover, PSCelladdition/change) and upon RRCsetup/RRCResume.</w:t>
            </w:r>
          </w:p>
          <w:p w14:paraId="533D7469"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The field is mandatory present, Need M, for an SCell upon addition.</w:t>
            </w:r>
          </w:p>
          <w:p w14:paraId="77A7C871"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For SpCell, the field is optionally present, Need N, upon reconfiguration without reconfigurationWithSync.</w:t>
            </w:r>
          </w:p>
          <w:p w14:paraId="7AC19141"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In all other cases the field is absent.</w:t>
            </w:r>
          </w:p>
        </w:tc>
      </w:tr>
      <w:tr w:rsidR="00246A48" w:rsidRPr="00246A48" w14:paraId="3C2E3E36"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4D00149A"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r w:rsidRPr="00246A48">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723317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This field is optionally present, Need R, for TDD cells. It is absent otherwise.</w:t>
            </w:r>
          </w:p>
        </w:tc>
      </w:tr>
    </w:tbl>
    <w:p w14:paraId="685D34C9" w14:textId="420B2B48" w:rsidR="00AB51C5" w:rsidRDefault="00AB51C5">
      <w:pPr>
        <w:rPr>
          <w:noProof/>
        </w:rPr>
      </w:pPr>
    </w:p>
    <w:p w14:paraId="41884D7C" w14:textId="77777777" w:rsidR="002048CE" w:rsidRDefault="002048CE">
      <w:pPr>
        <w:rPr>
          <w:noProof/>
        </w:rPr>
      </w:pPr>
    </w:p>
    <w:sectPr w:rsidR="002048CE" w:rsidSect="00246A48">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E27F5" w14:textId="77777777" w:rsidR="00A90D2D" w:rsidRDefault="00A90D2D">
      <w:r>
        <w:separator/>
      </w:r>
    </w:p>
    <w:p w14:paraId="75AFCA9A" w14:textId="77777777" w:rsidR="00A90D2D" w:rsidRDefault="00A90D2D"/>
  </w:endnote>
  <w:endnote w:type="continuationSeparator" w:id="0">
    <w:p w14:paraId="34D4FE01" w14:textId="77777777" w:rsidR="00A90D2D" w:rsidRDefault="00A90D2D">
      <w:r>
        <w:continuationSeparator/>
      </w:r>
    </w:p>
    <w:p w14:paraId="6A213EB5" w14:textId="77777777" w:rsidR="00A90D2D" w:rsidRDefault="00A90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2048CE" w:rsidRDefault="00204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2048CE" w:rsidRDefault="002048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2048CE" w:rsidRDefault="00204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63D83" w14:textId="77777777" w:rsidR="00A90D2D" w:rsidRDefault="00A90D2D">
      <w:r>
        <w:separator/>
      </w:r>
    </w:p>
    <w:p w14:paraId="2E12ADF2" w14:textId="77777777" w:rsidR="00A90D2D" w:rsidRDefault="00A90D2D"/>
  </w:footnote>
  <w:footnote w:type="continuationSeparator" w:id="0">
    <w:p w14:paraId="4EDD655B" w14:textId="77777777" w:rsidR="00A90D2D" w:rsidRDefault="00A90D2D">
      <w:r>
        <w:continuationSeparator/>
      </w:r>
    </w:p>
    <w:p w14:paraId="1E862B81" w14:textId="77777777" w:rsidR="00A90D2D" w:rsidRDefault="00A90D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2048CE" w:rsidRDefault="002048C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2048CE" w:rsidRDefault="00204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2048CE" w:rsidRDefault="002048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2048CE" w:rsidRDefault="002048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2048CE" w:rsidRDefault="002048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2048CE" w:rsidRDefault="00204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0E10E9"/>
    <w:rsid w:val="00107586"/>
    <w:rsid w:val="001120A5"/>
    <w:rsid w:val="001131A1"/>
    <w:rsid w:val="00132364"/>
    <w:rsid w:val="00141C47"/>
    <w:rsid w:val="00145D43"/>
    <w:rsid w:val="001463C0"/>
    <w:rsid w:val="00154073"/>
    <w:rsid w:val="0015666C"/>
    <w:rsid w:val="00192C46"/>
    <w:rsid w:val="001A7B60"/>
    <w:rsid w:val="001B7A65"/>
    <w:rsid w:val="001D22B5"/>
    <w:rsid w:val="001E41F3"/>
    <w:rsid w:val="001F2D4F"/>
    <w:rsid w:val="0020066E"/>
    <w:rsid w:val="002048CE"/>
    <w:rsid w:val="00214298"/>
    <w:rsid w:val="00246A48"/>
    <w:rsid w:val="0026004D"/>
    <w:rsid w:val="00275D12"/>
    <w:rsid w:val="002860C4"/>
    <w:rsid w:val="002A01CC"/>
    <w:rsid w:val="002A0ED1"/>
    <w:rsid w:val="002B5741"/>
    <w:rsid w:val="002D42E6"/>
    <w:rsid w:val="00305409"/>
    <w:rsid w:val="003656C5"/>
    <w:rsid w:val="003B78A8"/>
    <w:rsid w:val="003E1A36"/>
    <w:rsid w:val="003E5AB1"/>
    <w:rsid w:val="00414D47"/>
    <w:rsid w:val="004242F1"/>
    <w:rsid w:val="004B75B7"/>
    <w:rsid w:val="004F2032"/>
    <w:rsid w:val="0051580D"/>
    <w:rsid w:val="005220E9"/>
    <w:rsid w:val="00592D74"/>
    <w:rsid w:val="005A32DE"/>
    <w:rsid w:val="005B7913"/>
    <w:rsid w:val="005E2C44"/>
    <w:rsid w:val="00621188"/>
    <w:rsid w:val="006257ED"/>
    <w:rsid w:val="00637F2F"/>
    <w:rsid w:val="00695808"/>
    <w:rsid w:val="006A3163"/>
    <w:rsid w:val="006B46FB"/>
    <w:rsid w:val="006B61CE"/>
    <w:rsid w:val="006E06D4"/>
    <w:rsid w:val="006E21FB"/>
    <w:rsid w:val="007507EE"/>
    <w:rsid w:val="007638F1"/>
    <w:rsid w:val="00764FED"/>
    <w:rsid w:val="00792342"/>
    <w:rsid w:val="007A1F35"/>
    <w:rsid w:val="007B512A"/>
    <w:rsid w:val="007C2097"/>
    <w:rsid w:val="007D6A07"/>
    <w:rsid w:val="007E6912"/>
    <w:rsid w:val="00800E83"/>
    <w:rsid w:val="00803956"/>
    <w:rsid w:val="008279FA"/>
    <w:rsid w:val="008416C9"/>
    <w:rsid w:val="00851E09"/>
    <w:rsid w:val="008626E7"/>
    <w:rsid w:val="00870EE7"/>
    <w:rsid w:val="008F686C"/>
    <w:rsid w:val="009061A8"/>
    <w:rsid w:val="00916C60"/>
    <w:rsid w:val="009209A0"/>
    <w:rsid w:val="00950975"/>
    <w:rsid w:val="009777D9"/>
    <w:rsid w:val="00982B0B"/>
    <w:rsid w:val="00991B88"/>
    <w:rsid w:val="009A579D"/>
    <w:rsid w:val="009C1C3B"/>
    <w:rsid w:val="009E3297"/>
    <w:rsid w:val="009F734F"/>
    <w:rsid w:val="00A246B6"/>
    <w:rsid w:val="00A2690B"/>
    <w:rsid w:val="00A47E70"/>
    <w:rsid w:val="00A5729D"/>
    <w:rsid w:val="00A7671C"/>
    <w:rsid w:val="00A770D6"/>
    <w:rsid w:val="00A80014"/>
    <w:rsid w:val="00A90D2D"/>
    <w:rsid w:val="00AB51C5"/>
    <w:rsid w:val="00AD1CD8"/>
    <w:rsid w:val="00B064AE"/>
    <w:rsid w:val="00B258BB"/>
    <w:rsid w:val="00B35C72"/>
    <w:rsid w:val="00B4464E"/>
    <w:rsid w:val="00B67B97"/>
    <w:rsid w:val="00B968C8"/>
    <w:rsid w:val="00BA2B97"/>
    <w:rsid w:val="00BA3EC5"/>
    <w:rsid w:val="00BB5DFC"/>
    <w:rsid w:val="00BD279D"/>
    <w:rsid w:val="00BD2F8F"/>
    <w:rsid w:val="00BD6BB8"/>
    <w:rsid w:val="00BF3753"/>
    <w:rsid w:val="00C52F2F"/>
    <w:rsid w:val="00C63FBA"/>
    <w:rsid w:val="00C85A4D"/>
    <w:rsid w:val="00C95985"/>
    <w:rsid w:val="00CC1865"/>
    <w:rsid w:val="00CC5026"/>
    <w:rsid w:val="00CE5F89"/>
    <w:rsid w:val="00D03F9A"/>
    <w:rsid w:val="00DB3D2F"/>
    <w:rsid w:val="00DE34CF"/>
    <w:rsid w:val="00DF258B"/>
    <w:rsid w:val="00E96C0F"/>
    <w:rsid w:val="00EE7D7C"/>
    <w:rsid w:val="00F25D98"/>
    <w:rsid w:val="00F300FB"/>
    <w:rsid w:val="00F4295D"/>
    <w:rsid w:val="00F60696"/>
    <w:rsid w:val="00F70C5A"/>
    <w:rsid w:val="00F754A6"/>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1FB3EB"/>
  <w15:chartTrackingRefBased/>
  <w15:docId w15:val="{91AC98F7-AF81-4954-AA07-4CFEC35F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DF2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3gpp.org/ftp/tsg_ran/TSG_RAN/TSGR_82/Docs/RP-182896.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5AIRPNAIUNRU-859666464-4631</_dlc_DocId>
    <_dlc_DocIdUrl xmlns="71c5aaf6-e6ce-465b-b873-5148d2a4c105">
      <Url>https://nokia.sharepoint.com/sites/c5g/e2earch/_layouts/15/DocIdRedir.aspx?ID=5AIRPNAIUNRU-859666464-4631</Url>
      <Description>5AIRPNAIUNRU-859666464-4631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3883</Words>
  <Characters>22136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Nokia Shanghai Bell</cp:lastModifiedBy>
  <cp:revision>14</cp:revision>
  <cp:lastPrinted>1899-12-31T22:00:00Z</cp:lastPrinted>
  <dcterms:created xsi:type="dcterms:W3CDTF">2019-01-30T13:47:00Z</dcterms:created>
  <dcterms:modified xsi:type="dcterms:W3CDTF">2019-02-14T11:54:00Z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c69781da-fddb-4832-a48f-e7516df1e969</vt:lpwstr>
  </property>
</Properties>
</file>